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A165C">
      <w:pPr>
        <w:pStyle w:val="9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R3-255332</w:t>
      </w:r>
    </w:p>
    <w:p w14:paraId="32D5AD35">
      <w:pPr>
        <w:pStyle w:val="36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p w14:paraId="27ED933E">
      <w:pPr>
        <w:pStyle w:val="36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6036793A">
      <w:pPr>
        <w:pStyle w:val="91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16.2</w:t>
      </w:r>
    </w:p>
    <w:p w14:paraId="24D59FC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325E885B"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(TP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to BL CR </w:t>
      </w:r>
      <w:r>
        <w:rPr>
          <w:rFonts w:ascii="Arial" w:hAnsi="Arial" w:cs="Arial"/>
          <w:b/>
          <w:bCs/>
          <w:sz w:val="24"/>
        </w:rPr>
        <w:t xml:space="preserve">TS 38.413)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Support of A-IoT</w:t>
      </w:r>
    </w:p>
    <w:p w14:paraId="6FA1CB5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</w:p>
    <w:p w14:paraId="2D02E954">
      <w:pPr>
        <w:pStyle w:val="2"/>
      </w:pPr>
      <w:r>
        <w:t>1</w:t>
      </w:r>
      <w:r>
        <w:tab/>
      </w:r>
      <w:r>
        <w:t>Introduction</w:t>
      </w:r>
    </w:p>
    <w:p w14:paraId="63E637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a TP to TS 38.413 is provided to solve the leftover issues and clean-up, including the following:</w:t>
      </w:r>
    </w:p>
    <w:p w14:paraId="34784339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 fix the encoding of the device identification information, Expected D2R Message Size.</w:t>
      </w:r>
    </w:p>
    <w:p w14:paraId="020535DE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move/add Expected D2R Message Size and Time Interval in Inventory Assistance Information</w:t>
      </w:r>
    </w:p>
    <w:p w14:paraId="48BFB110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add A-IoT security information</w:t>
      </w:r>
    </w:p>
    <w:p w14:paraId="18AE328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add Inventory Complete Indication in the Inventory Report Transfer</w:t>
      </w:r>
    </w:p>
    <w:p w14:paraId="314A702B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b/>
          <w:bCs/>
          <w:lang w:val="en-US" w:eastAsia="zh-CN"/>
        </w:rPr>
      </w:pPr>
      <w:r>
        <w:rPr>
          <w:rFonts w:hint="eastAsia"/>
          <w:lang w:val="en-US" w:eastAsia="zh-CN"/>
        </w:rPr>
        <w:t>- add device list in AIOT SESSION RELEASE COMMAND</w:t>
      </w:r>
    </w:p>
    <w:p w14:paraId="1036CCD6"/>
    <w:p w14:paraId="178258F3">
      <w:pPr>
        <w:pStyle w:val="2"/>
      </w:pPr>
      <w:r>
        <w:rPr>
          <w:rFonts w:hint="eastAsia"/>
          <w:lang w:val="en-US" w:eastAsia="zh-CN"/>
        </w:rPr>
        <w:t>2</w:t>
      </w:r>
      <w:r>
        <w:tab/>
      </w:r>
      <w:r>
        <w:t xml:space="preserve">Annex TP for TS 38.413 </w:t>
      </w:r>
    </w:p>
    <w:p w14:paraId="57238B15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&lt;&lt;&lt;&lt;&lt;&lt;&lt;&lt;&lt;&lt;&lt;&lt;&lt;&lt;&lt;&lt;&lt;&lt;&lt;&lt;&lt;&lt;&lt;&lt;&lt;Change starts&gt;&gt;&gt;&gt;&gt;&gt;&gt;&gt;&gt;&gt;&gt;&gt;&gt;&gt;&gt;&gt;&gt;&gt;&gt;&gt;&gt;&gt;&gt;&gt;&gt;&gt;&gt;&gt;&gt;&gt;&gt;&gt;&gt;&gt;&gt;&gt;&gt;</w:t>
      </w:r>
    </w:p>
    <w:p w14:paraId="57878D52">
      <w:pPr>
        <w:rPr>
          <w:color w:val="FF0000"/>
          <w:lang w:eastAsia="zh-CN"/>
        </w:rPr>
      </w:pPr>
    </w:p>
    <w:p w14:paraId="512F0828">
      <w:pPr>
        <w:pStyle w:val="2"/>
        <w:rPr>
          <w:lang w:eastAsia="ko-KR"/>
        </w:rPr>
      </w:pPr>
      <w:bookmarkStart w:id="0" w:name="_Toc73981699"/>
      <w:bookmarkStart w:id="1" w:name="_Toc45797976"/>
      <w:bookmarkStart w:id="2" w:name="_Toc105151770"/>
      <w:bookmarkStart w:id="3" w:name="_Toc106122480"/>
      <w:bookmarkStart w:id="4" w:name="_Toc45720096"/>
      <w:bookmarkStart w:id="5" w:name="_Toc64445829"/>
      <w:bookmarkStart w:id="6" w:name="_Toc112756222"/>
      <w:bookmarkStart w:id="7" w:name="_Toc105173576"/>
      <w:bookmarkStart w:id="8" w:name="_Toc99122906"/>
      <w:bookmarkStart w:id="9" w:name="_Toc97890831"/>
      <w:bookmarkStart w:id="10" w:name="_Toc45897365"/>
      <w:bookmarkStart w:id="11" w:name="_Toc29504418"/>
      <w:bookmarkStart w:id="12" w:name="_Toc88651788"/>
      <w:bookmarkStart w:id="13" w:name="_Toc45651844"/>
      <w:bookmarkStart w:id="14" w:name="_Toc20954813"/>
      <w:bookmarkStart w:id="15" w:name="_Toc29503250"/>
      <w:bookmarkStart w:id="16" w:name="_Toc106108575"/>
      <w:bookmarkStart w:id="17" w:name="_Toc51745565"/>
      <w:bookmarkStart w:id="18" w:name="_Toc36552864"/>
      <w:bookmarkStart w:id="19" w:name="_Toc29503834"/>
      <w:bookmarkStart w:id="20" w:name="_Toc36554591"/>
      <w:bookmarkStart w:id="21" w:name="_Toc107409033"/>
      <w:bookmarkStart w:id="22" w:name="_Toc45658276"/>
      <w:bookmarkStart w:id="23" w:name="_Toc192841568"/>
      <w:bookmarkStart w:id="24" w:name="_Toc99661709"/>
      <w:r>
        <w:t>2</w:t>
      </w:r>
      <w:r>
        <w:tab/>
      </w:r>
      <w:r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458D355">
      <w:r>
        <w:t>The following documents contain provisions which, through reference in this text, constitute provisions of the present document.</w:t>
      </w:r>
    </w:p>
    <w:p w14:paraId="2EB02478">
      <w:pPr>
        <w:pStyle w:val="71"/>
      </w:pPr>
      <w:bookmarkStart w:id="25" w:name="OLE_LINK4"/>
      <w:bookmarkStart w:id="26" w:name="OLE_LINK3"/>
      <w:bookmarkStart w:id="27" w:name="OLE_LINK1"/>
      <w:bookmarkStart w:id="28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673D919">
      <w:pPr>
        <w:pStyle w:val="71"/>
      </w:pPr>
      <w:r>
        <w:t>-</w:t>
      </w:r>
      <w:r>
        <w:tab/>
      </w:r>
      <w:r>
        <w:t>For a specific reference, subsequent revisions do not apply.</w:t>
      </w:r>
    </w:p>
    <w:p w14:paraId="155C7531">
      <w:pPr>
        <w:pStyle w:val="71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5"/>
    <w:bookmarkEnd w:id="26"/>
    <w:bookmarkEnd w:id="27"/>
    <w:bookmarkEnd w:id="28"/>
    <w:p w14:paraId="17089BDD">
      <w:pPr>
        <w:pStyle w:val="67"/>
      </w:pPr>
      <w:r>
        <w:t>[1]</w:t>
      </w:r>
      <w:r>
        <w:tab/>
      </w:r>
      <w:r>
        <w:t>3GPP TR 21.905: "Vocabulary for 3GPP Specifications".</w:t>
      </w:r>
    </w:p>
    <w:p w14:paraId="40503691">
      <w:pPr>
        <w:pStyle w:val="67"/>
      </w:pPr>
      <w:r>
        <w:t>[2]</w:t>
      </w:r>
      <w:r>
        <w:tab/>
      </w:r>
      <w:r>
        <w:t>3GPP TS 38.401: "NG-RAN; Architecture description".</w:t>
      </w:r>
    </w:p>
    <w:p w14:paraId="604A24E0">
      <w:pPr>
        <w:pStyle w:val="67"/>
      </w:pPr>
      <w:r>
        <w:t>[3]</w:t>
      </w:r>
      <w:r>
        <w:tab/>
      </w:r>
      <w:r>
        <w:t>3GPP TS 38.410: "NG-RAN; NG general aspects and principles".</w:t>
      </w:r>
    </w:p>
    <w:p w14:paraId="17759B2A">
      <w:pPr>
        <w:pStyle w:val="67"/>
      </w:pPr>
      <w:r>
        <w:t>[4]</w:t>
      </w:r>
      <w:r>
        <w:tab/>
      </w:r>
      <w:r>
        <w:t>ITU-T Recommendation X.691 (07/2002): "Information technology – ASN.1 encoding rules: Specification of Packed Encoding Rules (PER)".</w:t>
      </w:r>
    </w:p>
    <w:p w14:paraId="2DAE0951">
      <w:pPr>
        <w:pStyle w:val="67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&lt;&lt;&lt;&lt;&lt;omit the unchanged parts&gt;&gt;&gt;&gt;&gt;</w:t>
      </w:r>
    </w:p>
    <w:p w14:paraId="195E19B3">
      <w:pPr>
        <w:pStyle w:val="67"/>
        <w:rPr>
          <w:ins w:id="0" w:author="Author" w:date=""/>
          <w:lang w:eastAsia="zh-CN"/>
        </w:rPr>
      </w:pPr>
      <w:r>
        <w:rPr>
          <w:lang w:val="en-US" w:eastAsia="zh-CN"/>
        </w:rPr>
        <w:t>[58]</w:t>
      </w:r>
      <w:r>
        <w:rPr>
          <w:lang w:eastAsia="zh-CN"/>
        </w:rPr>
        <w:tab/>
      </w:r>
      <w:r>
        <w:rPr>
          <w:lang w:eastAsia="zh-CN"/>
        </w:rPr>
        <w:t>3GPP TS</w:t>
      </w:r>
      <w:r>
        <w:rPr>
          <w:lang w:val="en-US" w:eastAsia="zh-CN"/>
        </w:rPr>
        <w:t xml:space="preserve"> </w:t>
      </w:r>
      <w:r>
        <w:rPr>
          <w:lang w:eastAsia="zh-CN"/>
        </w:rPr>
        <w:t>24.007</w:t>
      </w:r>
      <w:r>
        <w:rPr>
          <w:lang w:val="en-US" w:eastAsia="zh-CN"/>
        </w:rPr>
        <w:t xml:space="preserve">: </w:t>
      </w:r>
      <w:r>
        <w:rPr>
          <w:lang w:eastAsia="zh-CN"/>
        </w:rPr>
        <w:t>"</w:t>
      </w:r>
      <w:r>
        <w:t>Mobile radio interface signalling layer 3;</w:t>
      </w:r>
      <w:r>
        <w:rPr>
          <w:rFonts w:eastAsia="宋体"/>
          <w:lang w:val="en-US" w:eastAsia="zh-CN"/>
        </w:rPr>
        <w:t xml:space="preserve"> </w:t>
      </w:r>
      <w:r>
        <w:t>General aspects</w:t>
      </w:r>
      <w:r>
        <w:rPr>
          <w:lang w:eastAsia="zh-CN"/>
        </w:rPr>
        <w:t>".</w:t>
      </w:r>
    </w:p>
    <w:p w14:paraId="29D44774">
      <w:pPr>
        <w:ind w:firstLine="284" w:firstLineChars="0"/>
      </w:pPr>
      <w:ins w:id="1" w:author="Author">
        <w:r>
          <w:rPr>
            <w:rFonts w:hint="eastAsia"/>
            <w:lang w:eastAsia="zh-CN"/>
          </w:rPr>
          <w:t>[</w:t>
        </w:r>
      </w:ins>
      <w:ins w:id="2" w:author="Author">
        <w:r>
          <w:rPr>
            <w:lang w:eastAsia="zh-CN"/>
          </w:rPr>
          <w:t>z]</w:t>
        </w:r>
      </w:ins>
      <w:ins w:id="3" w:author="Author">
        <w:r>
          <w:rPr>
            <w:lang w:eastAsia="zh-CN"/>
          </w:rPr>
          <w:tab/>
        </w:r>
      </w:ins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ins w:id="4" w:author="Author">
        <w:r>
          <w:rPr>
            <w:lang w:eastAsia="zh-CN"/>
          </w:rPr>
          <w:t>3GPP TS 23.369:</w:t>
        </w:r>
      </w:ins>
      <w:ins w:id="5" w:author="Author">
        <w:r>
          <w:rPr/>
          <w:t xml:space="preserve"> "Architecture support for Ambient power-enabled Internet of Things; Stage 2".</w:t>
        </w:r>
      </w:ins>
    </w:p>
    <w:p w14:paraId="26D858B0">
      <w:pPr>
        <w:pStyle w:val="67"/>
        <w:rPr>
          <w:ins w:id="6" w:author="Xiaomi-Lisi" w:date="2025-08-12T17:39:15Z"/>
          <w:rFonts w:hint="default" w:eastAsia="宋体"/>
          <w:lang w:val="en-US" w:eastAsia="zh-CN"/>
        </w:rPr>
      </w:pPr>
      <w:ins w:id="7" w:author="Xiaomi-Lisi" w:date="2025-08-12T17:38:52Z">
        <w:r>
          <w:rPr>
            <w:rFonts w:hint="eastAsia"/>
            <w:lang w:val="en-US" w:eastAsia="zh-CN"/>
          </w:rPr>
          <w:t>[</w:t>
        </w:r>
      </w:ins>
      <w:ins w:id="8" w:author="Xiaomi-Lisi" w:date="2025-08-12T17:38:54Z">
        <w:r>
          <w:rPr>
            <w:rFonts w:hint="eastAsia"/>
            <w:lang w:val="en-US" w:eastAsia="zh-CN"/>
          </w:rPr>
          <w:t>x</w:t>
        </w:r>
      </w:ins>
      <w:ins w:id="9" w:author="Xiaomi-Lisi" w:date="2025-08-12T17:38:52Z">
        <w:r>
          <w:rPr>
            <w:rFonts w:hint="eastAsia"/>
            <w:lang w:val="en-US" w:eastAsia="zh-CN"/>
          </w:rPr>
          <w:t>]</w:t>
        </w:r>
      </w:ins>
      <w:ins w:id="10" w:author="Xiaomi-Lisi" w:date="2025-08-12T17:38:56Z">
        <w:r>
          <w:rPr>
            <w:rFonts w:hint="eastAsia"/>
            <w:lang w:val="en-US" w:eastAsia="zh-CN"/>
          </w:rPr>
          <w:tab/>
        </w:r>
      </w:ins>
      <w:ins w:id="11" w:author="Xiaomi-Lisi" w:date="2025-08-12T17:39:15Z">
        <w:r>
          <w:rPr>
            <w:rFonts w:hint="eastAsia"/>
            <w:lang w:val="en-US" w:eastAsia="zh-CN"/>
          </w:rPr>
          <w:t xml:space="preserve">3GPP TS 33.369: </w:t>
        </w:r>
      </w:ins>
      <w:ins w:id="12" w:author="Xiaomi-Lisi" w:date="2025-08-12T17:39:15Z">
        <w:r>
          <w:rPr>
            <w:rFonts w:hint="default"/>
            <w:lang w:val="en-US" w:eastAsia="zh-CN"/>
          </w:rPr>
          <w:t>“Security aspects of Ambient IoT service”</w:t>
        </w:r>
      </w:ins>
    </w:p>
    <w:p w14:paraId="24D48CB0">
      <w:pPr>
        <w:rPr>
          <w:rFonts w:hint="default" w:eastAsia="宋体"/>
          <w:b/>
          <w:bCs/>
          <w:lang w:val="en-US"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&lt;&lt;&lt;&lt;&lt;&lt;&lt;&lt;&lt;&lt;&lt;&lt;&lt;&lt;&lt;&lt;&lt;&lt;&lt;&lt;&lt;&lt;&lt;&lt;&lt;N</w:t>
      </w:r>
      <w:r>
        <w:rPr>
          <w:rFonts w:hint="eastAsia"/>
          <w:color w:val="FF0000"/>
          <w:lang w:eastAsia="zh-CN"/>
        </w:rPr>
        <w:t>ext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</w:t>
      </w:r>
      <w:r>
        <w:rPr>
          <w:color w:val="FF0000"/>
          <w:lang w:eastAsia="zh-CN"/>
        </w:rPr>
        <w:t>&gt;&gt;&gt;&gt;&gt;&gt;&gt;&gt;&gt;&gt;&gt;&gt;&gt;&gt;&gt;&gt;&gt;&gt;&gt;&gt;&gt;&gt;&gt;&gt;&gt;&gt;&gt;&gt;&gt;&gt;&gt;&gt;&gt;&gt;&gt;&gt;&gt;</w:t>
      </w:r>
    </w:p>
    <w:p w14:paraId="70B5A418">
      <w:pPr>
        <w:pStyle w:val="5"/>
        <w:rPr>
          <w:ins w:id="13" w:author="Author" w:date=""/>
        </w:rPr>
      </w:pPr>
      <w:ins w:id="14" w:author="Author">
        <w:r>
          <w:rPr/>
          <w:t>9.3.3.xx5</w:t>
        </w:r>
      </w:ins>
      <w:ins w:id="15" w:author="Author">
        <w:r>
          <w:rPr/>
          <w:tab/>
        </w:r>
      </w:ins>
      <w:ins w:id="16" w:author="Author">
        <w:r>
          <w:rPr/>
          <w:t xml:space="preserve">A-IoT Device Identification </w:t>
        </w:r>
      </w:ins>
      <w:ins w:id="17" w:author="Author">
        <w:r>
          <w:rPr>
            <w:rFonts w:hint="eastAsia"/>
            <w:lang w:eastAsia="zh-CN"/>
          </w:rPr>
          <w:t>Requested</w:t>
        </w:r>
      </w:ins>
    </w:p>
    <w:p w14:paraId="21C92DF8">
      <w:pPr>
        <w:keepNext/>
        <w:rPr>
          <w:ins w:id="18" w:author="Author" w:date=""/>
        </w:rPr>
      </w:pPr>
      <w:ins w:id="19" w:author="Author">
        <w:r>
          <w:rPr/>
          <w:t xml:space="preserve">This IE represents the </w:t>
        </w:r>
      </w:ins>
      <w:ins w:id="20" w:author="Author">
        <w:r>
          <w:rPr>
            <w:rFonts w:hint="eastAsia"/>
            <w:lang w:eastAsia="zh-CN"/>
          </w:rPr>
          <w:t>Requested</w:t>
        </w:r>
      </w:ins>
      <w:ins w:id="21" w:author="Author">
        <w:r>
          <w:rPr/>
          <w:t xml:space="preserve"> Identity of the A-IoT device(s).</w:t>
        </w:r>
      </w:ins>
    </w:p>
    <w:tbl>
      <w:tblPr>
        <w:tblStyle w:val="45"/>
        <w:tblW w:w="9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80"/>
      </w:tblGrid>
      <w:tr w14:paraId="15E9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Author" w:date=""/>
        </w:trPr>
        <w:tc>
          <w:tcPr>
            <w:tcW w:w="2551" w:type="dxa"/>
          </w:tcPr>
          <w:p w14:paraId="1E929354">
            <w:pPr>
              <w:pStyle w:val="64"/>
              <w:rPr>
                <w:ins w:id="23" w:author="Author" w:date=""/>
                <w:rFonts w:cs="Arial"/>
                <w:lang w:eastAsia="ja-JP"/>
              </w:rPr>
            </w:pPr>
            <w:ins w:id="2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A71D958">
            <w:pPr>
              <w:pStyle w:val="64"/>
              <w:rPr>
                <w:ins w:id="25" w:author="Author" w:date=""/>
                <w:rFonts w:cs="Arial"/>
                <w:lang w:eastAsia="ja-JP"/>
              </w:rPr>
            </w:pPr>
            <w:ins w:id="2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DC0AC8D">
            <w:pPr>
              <w:pStyle w:val="64"/>
              <w:rPr>
                <w:ins w:id="27" w:author="Author" w:date=""/>
                <w:rFonts w:cs="Arial"/>
                <w:lang w:eastAsia="ja-JP"/>
              </w:rPr>
            </w:pPr>
            <w:ins w:id="2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0DCF91E">
            <w:pPr>
              <w:pStyle w:val="64"/>
              <w:rPr>
                <w:ins w:id="29" w:author="Author" w:date=""/>
                <w:rFonts w:cs="Arial"/>
                <w:lang w:eastAsia="ja-JP"/>
              </w:rPr>
            </w:pPr>
            <w:ins w:id="3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3C53BAF">
            <w:pPr>
              <w:pStyle w:val="64"/>
              <w:rPr>
                <w:ins w:id="31" w:author="Author" w:date=""/>
                <w:rFonts w:cs="Arial"/>
                <w:lang w:eastAsia="ja-JP"/>
              </w:rPr>
            </w:pPr>
            <w:ins w:id="3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01620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" w:author="Author" w:date=""/>
        </w:trPr>
        <w:tc>
          <w:tcPr>
            <w:tcW w:w="2551" w:type="dxa"/>
          </w:tcPr>
          <w:p w14:paraId="3DCDD97C">
            <w:pPr>
              <w:pStyle w:val="63"/>
              <w:rPr>
                <w:ins w:id="34" w:author="Author" w:date=""/>
                <w:rFonts w:cs="Arial"/>
                <w:lang w:eastAsia="zh-CN"/>
              </w:rPr>
            </w:pPr>
            <w:ins w:id="35" w:author="Author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36" w:author="Author">
              <w:r>
                <w:rPr>
                  <w:i/>
                  <w:iCs/>
                </w:rPr>
                <w:t>Device Identification for Paging</w:t>
              </w:r>
            </w:ins>
          </w:p>
        </w:tc>
        <w:tc>
          <w:tcPr>
            <w:tcW w:w="1020" w:type="dxa"/>
          </w:tcPr>
          <w:p w14:paraId="51E5CA1D">
            <w:pPr>
              <w:pStyle w:val="63"/>
              <w:rPr>
                <w:ins w:id="37" w:author="Author" w:date=""/>
                <w:rFonts w:cs="Arial"/>
                <w:lang w:eastAsia="ja-JP"/>
              </w:rPr>
            </w:pPr>
            <w:ins w:id="3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15CCDA2">
            <w:pPr>
              <w:pStyle w:val="63"/>
              <w:rPr>
                <w:ins w:id="39" w:author="Author" w:date=""/>
                <w:i/>
                <w:lang w:eastAsia="ja-JP"/>
              </w:rPr>
            </w:pPr>
          </w:p>
        </w:tc>
        <w:tc>
          <w:tcPr>
            <w:tcW w:w="1872" w:type="dxa"/>
          </w:tcPr>
          <w:p w14:paraId="7BCC3D7B">
            <w:pPr>
              <w:pStyle w:val="63"/>
              <w:rPr>
                <w:ins w:id="40" w:author="Author" w:date=""/>
                <w:lang w:eastAsia="ja-JP"/>
              </w:rPr>
            </w:pPr>
          </w:p>
        </w:tc>
        <w:tc>
          <w:tcPr>
            <w:tcW w:w="2880" w:type="dxa"/>
          </w:tcPr>
          <w:p w14:paraId="1745BDE5">
            <w:pPr>
              <w:pStyle w:val="63"/>
              <w:rPr>
                <w:ins w:id="41" w:author="Author" w:date=""/>
                <w:lang w:eastAsia="ja-JP"/>
              </w:rPr>
            </w:pPr>
          </w:p>
        </w:tc>
      </w:tr>
      <w:tr w14:paraId="68863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Author" w:date=""/>
        </w:trPr>
        <w:tc>
          <w:tcPr>
            <w:tcW w:w="2551" w:type="dxa"/>
          </w:tcPr>
          <w:p w14:paraId="72F7A982">
            <w:pPr>
              <w:pStyle w:val="63"/>
              <w:ind w:left="100" w:leftChars="50"/>
              <w:rPr>
                <w:ins w:id="43" w:author="Author" w:date=""/>
                <w:rFonts w:cs="Arial"/>
                <w:lang w:eastAsia="ja-JP"/>
              </w:rPr>
            </w:pPr>
            <w:ins w:id="44" w:author="Author">
              <w:r>
                <w:rPr>
                  <w:rFonts w:cs="Arial"/>
                  <w:i/>
                  <w:iCs/>
                  <w:lang w:eastAsia="ja-JP"/>
                </w:rPr>
                <w:t>&gt;Single Device</w:t>
              </w:r>
            </w:ins>
          </w:p>
        </w:tc>
        <w:tc>
          <w:tcPr>
            <w:tcW w:w="1020" w:type="dxa"/>
          </w:tcPr>
          <w:p w14:paraId="7FBCF211">
            <w:pPr>
              <w:pStyle w:val="63"/>
              <w:rPr>
                <w:ins w:id="45" w:author="Author" w:date="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30A901A">
            <w:pPr>
              <w:pStyle w:val="63"/>
              <w:rPr>
                <w:ins w:id="46" w:author="Author" w:date=""/>
                <w:i/>
                <w:lang w:eastAsia="ja-JP"/>
              </w:rPr>
            </w:pPr>
          </w:p>
        </w:tc>
        <w:tc>
          <w:tcPr>
            <w:tcW w:w="1872" w:type="dxa"/>
          </w:tcPr>
          <w:p w14:paraId="56A92C2B">
            <w:pPr>
              <w:pStyle w:val="63"/>
              <w:rPr>
                <w:ins w:id="47" w:author="Author" w:date=""/>
                <w:lang w:eastAsia="ja-JP"/>
              </w:rPr>
            </w:pPr>
          </w:p>
        </w:tc>
        <w:tc>
          <w:tcPr>
            <w:tcW w:w="2880" w:type="dxa"/>
          </w:tcPr>
          <w:p w14:paraId="1D13DAD2">
            <w:pPr>
              <w:pStyle w:val="63"/>
              <w:rPr>
                <w:ins w:id="48" w:author="Author" w:date=""/>
                <w:lang w:eastAsia="ja-JP"/>
              </w:rPr>
            </w:pPr>
          </w:p>
        </w:tc>
      </w:tr>
      <w:tr w14:paraId="30458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Author" w:date=""/>
        </w:trPr>
        <w:tc>
          <w:tcPr>
            <w:tcW w:w="2551" w:type="dxa"/>
          </w:tcPr>
          <w:p w14:paraId="631AC8B6">
            <w:pPr>
              <w:pStyle w:val="63"/>
              <w:ind w:left="200" w:leftChars="100"/>
              <w:rPr>
                <w:ins w:id="50" w:author="Author" w:date=""/>
                <w:rFonts w:eastAsia="宋体"/>
                <w:lang w:eastAsia="zh-CN"/>
              </w:rPr>
            </w:pPr>
            <w:ins w:id="51" w:author="Author">
              <w:r>
                <w:rPr>
                  <w:rFonts w:eastAsia="宋体"/>
                  <w:lang w:eastAsia="zh-CN"/>
                </w:rPr>
                <w:t>&gt;&gt;Single Device Identity</w:t>
              </w:r>
            </w:ins>
          </w:p>
        </w:tc>
        <w:tc>
          <w:tcPr>
            <w:tcW w:w="1020" w:type="dxa"/>
          </w:tcPr>
          <w:p w14:paraId="2AD747AC">
            <w:pPr>
              <w:pStyle w:val="63"/>
              <w:rPr>
                <w:ins w:id="52" w:author="Author" w:date=""/>
                <w:rFonts w:cs="Arial"/>
                <w:lang w:eastAsia="ja-JP"/>
              </w:rPr>
            </w:pPr>
            <w:ins w:id="53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14BDA02">
            <w:pPr>
              <w:pStyle w:val="63"/>
              <w:rPr>
                <w:ins w:id="54" w:author="Author" w:date=""/>
                <w:i/>
                <w:lang w:eastAsia="ja-JP"/>
              </w:rPr>
            </w:pPr>
          </w:p>
        </w:tc>
        <w:tc>
          <w:tcPr>
            <w:tcW w:w="1872" w:type="dxa"/>
          </w:tcPr>
          <w:p w14:paraId="169C59C4">
            <w:pPr>
              <w:pStyle w:val="63"/>
              <w:rPr>
                <w:ins w:id="55" w:author="Author" w:date=""/>
                <w:rFonts w:hint="default"/>
                <w:lang w:val="en-US" w:eastAsia="ja-JP"/>
              </w:rPr>
            </w:pPr>
            <w:ins w:id="56" w:author="Xiaomi-Lisi" w:date="2025-08-12T17:22:46Z">
              <w:r>
                <w:rPr>
                  <w:rFonts w:cs="Arial"/>
                  <w:lang w:eastAsia="ja-JP"/>
                </w:rPr>
                <w:t>BIT STRING (SIZE(</w:t>
              </w:r>
            </w:ins>
            <w:ins w:id="57" w:author="Xiaomi-Lisi" w:date="2025-08-12T17:23:43Z">
              <w:r>
                <w:rPr>
                  <w:rFonts w:hint="eastAsia" w:cs="Arial"/>
                  <w:lang w:eastAsia="ja-JP"/>
                </w:rPr>
                <w:t>104..512</w:t>
              </w:r>
            </w:ins>
            <w:ins w:id="58" w:author="Xiaomi-Lisi" w:date="2025-08-12T17:23:49Z">
              <w:r>
                <w:rPr>
                  <w:rFonts w:hint="eastAsia" w:cs="Arial"/>
                  <w:lang w:val="en-US" w:eastAsia="zh-CN"/>
                </w:rPr>
                <w:t>,</w:t>
              </w:r>
            </w:ins>
            <w:ins w:id="59" w:author="Xiaomi-Lisi" w:date="2025-08-12T17:23:50Z">
              <w:r>
                <w:rPr>
                  <w:rFonts w:hint="eastAsia" w:cs="Arial"/>
                  <w:lang w:val="en-US" w:eastAsia="zh-CN"/>
                </w:rPr>
                <w:t>...</w:t>
              </w:r>
            </w:ins>
            <w:ins w:id="60" w:author="Xiaomi-Lisi" w:date="2025-08-12T17:22:46Z">
              <w:r>
                <w:rPr>
                  <w:rFonts w:cs="Arial"/>
                  <w:lang w:eastAsia="ja-JP"/>
                </w:rPr>
                <w:t>))</w:t>
              </w:r>
            </w:ins>
            <w:ins w:id="61" w:author="Author">
              <w:del w:id="62" w:author="Xiaomi-Lisi" w:date="2025-08-12T17:22:46Z">
                <w:r>
                  <w:rPr>
                    <w:rFonts w:hint="default"/>
                    <w:lang w:val="en-US" w:eastAsia="zh-CN"/>
                  </w:rPr>
                  <w:delText>OCTET</w:delText>
                </w:r>
              </w:del>
            </w:ins>
            <w:ins w:id="63" w:author="Author">
              <w:del w:id="64" w:author="Xiaomi-Lisi" w:date="2025-08-12T17:22:46Z">
                <w:r>
                  <w:rPr>
                    <w:rFonts w:hint="default"/>
                    <w:lang w:val="en-US"/>
                  </w:rPr>
                  <w:delText xml:space="preserve"> </w:delText>
                </w:r>
              </w:del>
            </w:ins>
            <w:ins w:id="65" w:author="Author">
              <w:del w:id="66" w:author="Xiaomi-Lisi" w:date="2025-08-12T17:22:46Z">
                <w:r>
                  <w:rPr>
                    <w:rFonts w:hint="default"/>
                    <w:lang w:val="en-US" w:eastAsia="zh-CN"/>
                  </w:rPr>
                  <w:delText>STRING</w:delText>
                </w:r>
              </w:del>
            </w:ins>
          </w:p>
        </w:tc>
        <w:tc>
          <w:tcPr>
            <w:tcW w:w="2880" w:type="dxa"/>
          </w:tcPr>
          <w:p w14:paraId="2E8D9B8E">
            <w:pPr>
              <w:pStyle w:val="63"/>
              <w:rPr>
                <w:ins w:id="67" w:author="Author" w:date=""/>
                <w:lang w:eastAsia="zh-CN"/>
              </w:rPr>
            </w:pPr>
            <w:ins w:id="68" w:author="Author">
              <w:r>
                <w:rPr>
                  <w:rFonts w:hint="eastAsia"/>
                  <w:lang w:eastAsia="zh-CN"/>
                </w:rPr>
                <w:t>I</w:t>
              </w:r>
            </w:ins>
            <w:ins w:id="69" w:author="Author">
              <w:r>
                <w:rPr>
                  <w:lang w:eastAsia="zh-CN"/>
                </w:rPr>
                <w:t xml:space="preserve">ncludes the </w:t>
              </w:r>
            </w:ins>
            <w:ins w:id="70" w:author="Author">
              <w:r>
                <w:rPr/>
                <w:t>AIoT device Identifier defined in TS 23.369 [z].</w:t>
              </w:r>
            </w:ins>
          </w:p>
        </w:tc>
      </w:tr>
      <w:tr w14:paraId="37CA9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Author" w:date=""/>
        </w:trPr>
        <w:tc>
          <w:tcPr>
            <w:tcW w:w="2551" w:type="dxa"/>
          </w:tcPr>
          <w:p w14:paraId="215A987F">
            <w:pPr>
              <w:pStyle w:val="63"/>
              <w:ind w:left="100" w:leftChars="50"/>
              <w:rPr>
                <w:ins w:id="72" w:author="Author" w:date=""/>
                <w:rFonts w:cs="Arial"/>
                <w:i/>
                <w:iCs/>
                <w:lang w:eastAsia="ja-JP"/>
              </w:rPr>
            </w:pPr>
            <w:ins w:id="73" w:author="Author">
              <w:r>
                <w:rPr>
                  <w:rFonts w:cs="Arial"/>
                  <w:i/>
                  <w:iCs/>
                  <w:lang w:eastAsia="ja-JP"/>
                </w:rPr>
                <w:t>&gt;Group Devices</w:t>
              </w:r>
            </w:ins>
          </w:p>
        </w:tc>
        <w:tc>
          <w:tcPr>
            <w:tcW w:w="1020" w:type="dxa"/>
          </w:tcPr>
          <w:p w14:paraId="7F599293">
            <w:pPr>
              <w:pStyle w:val="63"/>
              <w:rPr>
                <w:ins w:id="74" w:author="Author" w:date="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B892BDB">
            <w:pPr>
              <w:pStyle w:val="63"/>
              <w:rPr>
                <w:ins w:id="75" w:author="Author" w:date=""/>
                <w:i/>
                <w:lang w:eastAsia="ja-JP"/>
              </w:rPr>
            </w:pPr>
          </w:p>
        </w:tc>
        <w:tc>
          <w:tcPr>
            <w:tcW w:w="1872" w:type="dxa"/>
          </w:tcPr>
          <w:p w14:paraId="0E08196D">
            <w:pPr>
              <w:pStyle w:val="63"/>
              <w:rPr>
                <w:ins w:id="76" w:author="Author" w:date=""/>
                <w:lang w:eastAsia="zh-CN"/>
              </w:rPr>
            </w:pPr>
          </w:p>
        </w:tc>
        <w:tc>
          <w:tcPr>
            <w:tcW w:w="2880" w:type="dxa"/>
          </w:tcPr>
          <w:p w14:paraId="35E34832">
            <w:pPr>
              <w:pStyle w:val="63"/>
              <w:rPr>
                <w:ins w:id="77" w:author="Author" w:date=""/>
                <w:lang w:eastAsia="ja-JP"/>
              </w:rPr>
            </w:pPr>
          </w:p>
        </w:tc>
      </w:tr>
      <w:tr w14:paraId="61BF3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Author" w:date=""/>
        </w:trPr>
        <w:tc>
          <w:tcPr>
            <w:tcW w:w="2551" w:type="dxa"/>
          </w:tcPr>
          <w:p w14:paraId="7CD5D060">
            <w:pPr>
              <w:pStyle w:val="63"/>
              <w:ind w:left="200" w:leftChars="100"/>
              <w:rPr>
                <w:ins w:id="79" w:author="Author" w:date=""/>
                <w:rFonts w:cs="Arial"/>
                <w:i/>
                <w:iCs/>
                <w:lang w:eastAsia="ja-JP"/>
              </w:rPr>
            </w:pPr>
            <w:ins w:id="80" w:author="Author">
              <w:r>
                <w:rPr>
                  <w:rFonts w:cs="Arial"/>
                  <w:lang w:eastAsia="ja-JP"/>
                </w:rPr>
                <w:t>&gt;&gt;</w:t>
              </w:r>
            </w:ins>
            <w:ins w:id="81" w:author="Author">
              <w:r>
                <w:rPr>
                  <w:rFonts w:cs="Arial"/>
                  <w:lang w:eastAsia="zh-CN"/>
                </w:rPr>
                <w:t>Group</w:t>
              </w:r>
            </w:ins>
            <w:ins w:id="82" w:author="Author">
              <w:r>
                <w:rPr>
                  <w:rFonts w:cs="Arial"/>
                  <w:lang w:eastAsia="ja-JP"/>
                </w:rPr>
                <w:t xml:space="preserve"> Device Identity</w:t>
              </w:r>
            </w:ins>
          </w:p>
        </w:tc>
        <w:tc>
          <w:tcPr>
            <w:tcW w:w="1020" w:type="dxa"/>
          </w:tcPr>
          <w:p w14:paraId="5020D1A0">
            <w:pPr>
              <w:pStyle w:val="63"/>
              <w:rPr>
                <w:ins w:id="83" w:author="Author" w:date=""/>
                <w:rFonts w:cs="Arial"/>
                <w:lang w:eastAsia="ja-JP"/>
              </w:rPr>
            </w:pPr>
            <w:ins w:id="8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0ADB995">
            <w:pPr>
              <w:pStyle w:val="63"/>
              <w:rPr>
                <w:ins w:id="85" w:author="Author" w:date=""/>
                <w:i/>
                <w:lang w:eastAsia="ja-JP"/>
              </w:rPr>
            </w:pPr>
          </w:p>
        </w:tc>
        <w:tc>
          <w:tcPr>
            <w:tcW w:w="1872" w:type="dxa"/>
          </w:tcPr>
          <w:p w14:paraId="7C8EED95">
            <w:pPr>
              <w:pStyle w:val="63"/>
              <w:rPr>
                <w:ins w:id="86" w:author="Author" w:date=""/>
                <w:lang w:eastAsia="zh-CN"/>
              </w:rPr>
            </w:pPr>
            <w:ins w:id="87" w:author="Xiaomi-Lisi" w:date="2025-08-12T17:24:04Z">
              <w:r>
                <w:rPr>
                  <w:rFonts w:cs="Arial"/>
                  <w:lang w:eastAsia="ja-JP"/>
                </w:rPr>
                <w:t>BIT STRING (SIZE(</w:t>
              </w:r>
            </w:ins>
            <w:ins w:id="88" w:author="Xiaomi-Lisi" w:date="2025-08-12T17:33:00Z">
              <w:r>
                <w:rPr>
                  <w:rFonts w:hint="eastAsia" w:cs="Arial"/>
                  <w:lang w:val="en-US" w:eastAsia="zh-CN"/>
                </w:rPr>
                <w:t>8</w:t>
              </w:r>
            </w:ins>
            <w:ins w:id="89" w:author="Xiaomi-Lisi" w:date="2025-08-12T17:24:04Z">
              <w:r>
                <w:rPr>
                  <w:rFonts w:hint="eastAsia" w:cs="Arial"/>
                  <w:lang w:eastAsia="ja-JP"/>
                </w:rPr>
                <w:t>..512</w:t>
              </w:r>
            </w:ins>
            <w:ins w:id="90" w:author="Xiaomi-Lisi" w:date="2025-08-12T17:24:04Z">
              <w:r>
                <w:rPr>
                  <w:rFonts w:hint="eastAsia" w:cs="Arial"/>
                  <w:lang w:val="en-US" w:eastAsia="zh-CN"/>
                </w:rPr>
                <w:t>,...</w:t>
              </w:r>
            </w:ins>
            <w:ins w:id="91" w:author="Xiaomi-Lisi" w:date="2025-08-12T17:24:04Z">
              <w:r>
                <w:rPr>
                  <w:rFonts w:cs="Arial"/>
                  <w:lang w:eastAsia="ja-JP"/>
                </w:rPr>
                <w:t>))</w:t>
              </w:r>
            </w:ins>
            <w:ins w:id="92" w:author="Author">
              <w:del w:id="93" w:author="Xiaomi-Lisi" w:date="2025-08-12T17:24:04Z">
                <w:r>
                  <w:rPr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14:paraId="34D9A413">
            <w:pPr>
              <w:pStyle w:val="63"/>
              <w:rPr>
                <w:ins w:id="94" w:author="Author" w:date=""/>
                <w:lang w:eastAsia="ja-JP"/>
              </w:rPr>
            </w:pPr>
            <w:ins w:id="95" w:author="Xiaomi-Lisi" w:date="2025-08-12T17:24:10Z">
              <w:r>
                <w:rPr>
                  <w:rFonts w:hint="eastAsia"/>
                  <w:lang w:eastAsia="zh-CN"/>
                </w:rPr>
                <w:t>I</w:t>
              </w:r>
            </w:ins>
            <w:ins w:id="96" w:author="Xiaomi-Lisi" w:date="2025-08-12T17:24:10Z">
              <w:r>
                <w:rPr>
                  <w:lang w:eastAsia="zh-CN"/>
                </w:rPr>
                <w:t xml:space="preserve">ncludes </w:t>
              </w:r>
            </w:ins>
            <w:ins w:id="97" w:author="Xiaomi-Lisi" w:date="2025-08-12T17:24:16Z">
              <w:r>
                <w:rPr>
                  <w:rFonts w:hint="eastAsia"/>
                  <w:lang w:val="en-US" w:eastAsia="zh-CN"/>
                </w:rPr>
                <w:t>fil</w:t>
              </w:r>
            </w:ins>
            <w:ins w:id="98" w:author="Xiaomi-Lisi" w:date="2025-08-12T17:24:17Z">
              <w:r>
                <w:rPr>
                  <w:rFonts w:hint="eastAsia"/>
                  <w:lang w:val="en-US" w:eastAsia="zh-CN"/>
                </w:rPr>
                <w:t>teri</w:t>
              </w:r>
            </w:ins>
            <w:ins w:id="99" w:author="Xiaomi-Lisi" w:date="2025-08-12T17:24:18Z">
              <w:r>
                <w:rPr>
                  <w:rFonts w:hint="eastAsia"/>
                  <w:lang w:val="en-US" w:eastAsia="zh-CN"/>
                </w:rPr>
                <w:t>ng info</w:t>
              </w:r>
            </w:ins>
            <w:ins w:id="100" w:author="Xiaomi-Lisi" w:date="2025-08-12T17:24:19Z">
              <w:r>
                <w:rPr>
                  <w:rFonts w:hint="eastAsia"/>
                  <w:lang w:val="en-US" w:eastAsia="zh-CN"/>
                </w:rPr>
                <w:t>rmat</w:t>
              </w:r>
            </w:ins>
            <w:ins w:id="101" w:author="Xiaomi-Lisi" w:date="2025-08-12T17:24:20Z">
              <w:r>
                <w:rPr>
                  <w:rFonts w:hint="eastAsia"/>
                  <w:lang w:val="en-US" w:eastAsia="zh-CN"/>
                </w:rPr>
                <w:t>ion</w:t>
              </w:r>
            </w:ins>
            <w:ins w:id="102" w:author="Xiaomi-Lisi" w:date="2025-08-12T17:24:10Z">
              <w:r>
                <w:rPr/>
                <w:t xml:space="preserve"> defined in TS 23.369 [z].</w:t>
              </w:r>
            </w:ins>
          </w:p>
        </w:tc>
      </w:tr>
      <w:tr w14:paraId="4E16E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Author" w:date=""/>
        </w:trPr>
        <w:tc>
          <w:tcPr>
            <w:tcW w:w="2551" w:type="dxa"/>
          </w:tcPr>
          <w:p w14:paraId="3226451D">
            <w:pPr>
              <w:pStyle w:val="63"/>
              <w:ind w:left="100" w:leftChars="50"/>
              <w:rPr>
                <w:ins w:id="104" w:author="Author" w:date=""/>
                <w:rFonts w:cs="Arial"/>
                <w:i/>
                <w:iCs/>
                <w:lang w:eastAsia="ja-JP"/>
              </w:rPr>
            </w:pPr>
            <w:ins w:id="105" w:author="Author">
              <w:r>
                <w:rPr>
                  <w:rFonts w:cs="Arial"/>
                  <w:i/>
                  <w:iCs/>
                  <w:lang w:eastAsia="ja-JP"/>
                </w:rPr>
                <w:t>&gt;All Devices</w:t>
              </w:r>
            </w:ins>
          </w:p>
        </w:tc>
        <w:tc>
          <w:tcPr>
            <w:tcW w:w="1020" w:type="dxa"/>
          </w:tcPr>
          <w:p w14:paraId="0DBD9BEB">
            <w:pPr>
              <w:pStyle w:val="63"/>
              <w:rPr>
                <w:ins w:id="106" w:author="Author" w:date="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49D89E0F">
            <w:pPr>
              <w:pStyle w:val="63"/>
              <w:rPr>
                <w:ins w:id="107" w:author="Author" w:date=""/>
                <w:i/>
                <w:lang w:eastAsia="ja-JP"/>
              </w:rPr>
            </w:pPr>
          </w:p>
        </w:tc>
        <w:tc>
          <w:tcPr>
            <w:tcW w:w="1872" w:type="dxa"/>
          </w:tcPr>
          <w:p w14:paraId="5CE7C43E">
            <w:pPr>
              <w:pStyle w:val="63"/>
              <w:rPr>
                <w:ins w:id="108" w:author="Author" w:date=""/>
                <w:lang w:eastAsia="zh-CN"/>
              </w:rPr>
            </w:pPr>
            <w:ins w:id="109" w:author="Author">
              <w:r>
                <w:rPr>
                  <w:rFonts w:hint="eastAsia" w:eastAsia="等线"/>
                  <w:lang w:eastAsia="zh-CN"/>
                </w:rPr>
                <w:t>N</w:t>
              </w:r>
            </w:ins>
            <w:ins w:id="110" w:author="Author">
              <w:r>
                <w:rPr>
                  <w:rFonts w:eastAsia="等线"/>
                  <w:lang w:eastAsia="zh-CN"/>
                </w:rPr>
                <w:t>ULL</w:t>
              </w:r>
            </w:ins>
          </w:p>
        </w:tc>
        <w:tc>
          <w:tcPr>
            <w:tcW w:w="2880" w:type="dxa"/>
          </w:tcPr>
          <w:p w14:paraId="3A6C84DD">
            <w:pPr>
              <w:pStyle w:val="63"/>
              <w:rPr>
                <w:ins w:id="111" w:author="Author" w:date=""/>
                <w:lang w:eastAsia="zh-CN"/>
              </w:rPr>
            </w:pPr>
          </w:p>
        </w:tc>
      </w:tr>
    </w:tbl>
    <w:p w14:paraId="2EA54269">
      <w:pPr>
        <w:rPr>
          <w:color w:val="FF0000"/>
          <w:lang w:eastAsia="zh-CN"/>
        </w:rPr>
      </w:pPr>
    </w:p>
    <w:tbl>
      <w:tblPr>
        <w:tblStyle w:val="45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5778"/>
      </w:tblGrid>
      <w:tr w14:paraId="4BA80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" w:author="Author" w:date=""/>
        </w:trPr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AECA6">
            <w:pPr>
              <w:pStyle w:val="64"/>
              <w:rPr>
                <w:ins w:id="113" w:author="Author" w:date=""/>
                <w:rFonts w:cs="Arial"/>
                <w:lang w:eastAsia="ja-JP"/>
              </w:rPr>
            </w:pPr>
            <w:ins w:id="114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FAB44">
            <w:pPr>
              <w:pStyle w:val="64"/>
              <w:rPr>
                <w:ins w:id="115" w:author="Author" w:date=""/>
                <w:rFonts w:cs="Arial"/>
                <w:lang w:eastAsia="ja-JP"/>
              </w:rPr>
            </w:pPr>
            <w:ins w:id="116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14:paraId="10B4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" w:author="Author" w:date=""/>
        </w:trPr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C76A0">
            <w:pPr>
              <w:pStyle w:val="63"/>
              <w:rPr>
                <w:ins w:id="118" w:author="Author" w:date=""/>
                <w:rFonts w:cs="Arial"/>
                <w:lang w:eastAsia="ja-JP"/>
              </w:rPr>
            </w:pPr>
            <w:ins w:id="119" w:author="Author">
              <w:r>
                <w:rPr>
                  <w:bCs/>
                </w:rPr>
                <w:t>maxnoofReaders</w:t>
              </w:r>
            </w:ins>
          </w:p>
        </w:tc>
        <w:tc>
          <w:tcPr>
            <w:tcW w:w="5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DE82A">
            <w:pPr>
              <w:pStyle w:val="63"/>
              <w:rPr>
                <w:ins w:id="120" w:author="Author" w:date=""/>
                <w:rFonts w:cs="Arial"/>
                <w:lang w:eastAsia="ja-JP"/>
              </w:rPr>
            </w:pPr>
            <w:ins w:id="121" w:author="Author">
              <w:r>
                <w:rPr>
                  <w:rFonts w:cs="Arial"/>
                  <w:lang w:eastAsia="ja-JP"/>
                </w:rPr>
                <w:t>Maximum no. of Readers served by a gNB. Value is 65535.</w:t>
              </w:r>
            </w:ins>
          </w:p>
        </w:tc>
      </w:tr>
      <w:tr w14:paraId="7436D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Author" w:date=""/>
        </w:trPr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7EAF1">
            <w:pPr>
              <w:pStyle w:val="63"/>
              <w:rPr>
                <w:ins w:id="123" w:author="Author" w:date=""/>
                <w:rFonts w:cs="Arial"/>
                <w:highlight w:val="lightGray"/>
                <w:lang w:eastAsia="ja-JP"/>
              </w:rPr>
            </w:pPr>
            <w:ins w:id="124" w:author="Author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5C75">
            <w:pPr>
              <w:pStyle w:val="63"/>
              <w:rPr>
                <w:ins w:id="125" w:author="Author" w:date=""/>
                <w:rFonts w:cs="Arial"/>
                <w:highlight w:val="lightGray"/>
                <w:lang w:eastAsia="ja-JP"/>
              </w:rPr>
            </w:pPr>
            <w:ins w:id="126" w:author="Author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076ABC98">
      <w:pPr>
        <w:pStyle w:val="5"/>
        <w:rPr>
          <w:ins w:id="127" w:author="Author" w:date=""/>
        </w:rPr>
      </w:pPr>
      <w:ins w:id="128" w:author="Author">
        <w:r>
          <w:rPr/>
          <w:t>9.3.3.xx4</w:t>
        </w:r>
      </w:ins>
      <w:ins w:id="129" w:author="Author">
        <w:r>
          <w:rPr/>
          <w:tab/>
        </w:r>
      </w:ins>
      <w:ins w:id="130" w:author="Author">
        <w:r>
          <w:rPr/>
          <w:t xml:space="preserve">Inventory Assistance </w:t>
        </w:r>
        <w:bookmarkStart w:id="29" w:name="_Hlk188689654"/>
        <w:r>
          <w:rPr/>
          <w:t>Information</w:t>
        </w:r>
        <w:bookmarkEnd w:id="29"/>
      </w:ins>
    </w:p>
    <w:p w14:paraId="24D1CE90">
      <w:pPr>
        <w:rPr>
          <w:ins w:id="131" w:author="Author" w:date=""/>
        </w:rPr>
      </w:pPr>
      <w:ins w:id="132" w:author="Author">
        <w:r>
          <w:rPr/>
          <w:t>This IE includes the assistance information for the A-IoT Inventory Service.</w:t>
        </w:r>
      </w:ins>
    </w:p>
    <w:tbl>
      <w:tblPr>
        <w:tblStyle w:val="45"/>
        <w:tblW w:w="981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1020"/>
        <w:gridCol w:w="1474"/>
        <w:gridCol w:w="1871"/>
        <w:gridCol w:w="2891"/>
      </w:tblGrid>
      <w:tr w14:paraId="43BCD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Author" w:date=""/>
        </w:trPr>
        <w:tc>
          <w:tcPr>
            <w:tcW w:w="2556" w:type="dxa"/>
          </w:tcPr>
          <w:p w14:paraId="1FEE3EC2">
            <w:pPr>
              <w:pStyle w:val="64"/>
              <w:rPr>
                <w:ins w:id="134" w:author="Author" w:date=""/>
                <w:rFonts w:cs="Arial"/>
                <w:lang w:eastAsia="ja-JP"/>
              </w:rPr>
            </w:pPr>
            <w:ins w:id="13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1EA6728">
            <w:pPr>
              <w:pStyle w:val="64"/>
              <w:rPr>
                <w:ins w:id="136" w:author="Author" w:date=""/>
                <w:rFonts w:cs="Arial"/>
                <w:lang w:eastAsia="ja-JP"/>
              </w:rPr>
            </w:pPr>
            <w:ins w:id="13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884125D">
            <w:pPr>
              <w:pStyle w:val="64"/>
              <w:rPr>
                <w:ins w:id="138" w:author="Author" w:date=""/>
                <w:rFonts w:cs="Arial"/>
                <w:lang w:eastAsia="ja-JP"/>
              </w:rPr>
            </w:pPr>
            <w:ins w:id="13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DC179C4">
            <w:pPr>
              <w:pStyle w:val="64"/>
              <w:rPr>
                <w:ins w:id="140" w:author="Author" w:date=""/>
                <w:rFonts w:cs="Arial"/>
                <w:lang w:eastAsia="ja-JP"/>
              </w:rPr>
            </w:pPr>
            <w:ins w:id="14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26910F8">
            <w:pPr>
              <w:pStyle w:val="64"/>
              <w:rPr>
                <w:ins w:id="142" w:author="Author" w:date=""/>
                <w:rFonts w:cs="Arial"/>
                <w:lang w:eastAsia="ja-JP"/>
              </w:rPr>
            </w:pPr>
            <w:ins w:id="14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1B3E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Xiaomi-Lisi" w:date="2025-08-12T17:26:37Z"/>
        </w:trPr>
        <w:tc>
          <w:tcPr>
            <w:tcW w:w="2556" w:type="dxa"/>
            <w:shd w:val="clear" w:color="auto" w:fill="auto"/>
            <w:vAlign w:val="top"/>
          </w:tcPr>
          <w:p w14:paraId="0BA7583F">
            <w:pPr>
              <w:pStyle w:val="63"/>
              <w:rPr>
                <w:ins w:id="145" w:author="Xiaomi-Lisi" w:date="2025-08-12T17:26:37Z"/>
                <w:rFonts w:ascii="Arial" w:hAnsi="Arial" w:eastAsia="宋体" w:cs="Times New Roman"/>
                <w:sz w:val="18"/>
                <w:lang w:val="zh-CN" w:eastAsia="zh-CN" w:bidi="ar-SA"/>
              </w:rPr>
            </w:pPr>
            <w:ins w:id="146" w:author="Xiaomi-Lisi" w:date="2025-08-12T17:26:47Z">
              <w:r>
                <w:rPr>
                  <w:lang w:eastAsia="zh-CN"/>
                </w:rPr>
                <w:t>Expected D2R Message Size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03BACD03">
            <w:pPr>
              <w:pStyle w:val="63"/>
              <w:rPr>
                <w:ins w:id="147" w:author="Xiaomi-Lisi" w:date="2025-08-12T17:26:37Z"/>
                <w:rFonts w:hint="eastAsia" w:ascii="Arial" w:hAnsi="Arial" w:eastAsia="等线" w:cs="Times New Roman"/>
                <w:sz w:val="18"/>
                <w:lang w:val="en-GB" w:eastAsia="zh-CN" w:bidi="ar-SA"/>
              </w:rPr>
            </w:pPr>
            <w:ins w:id="148" w:author="Xiaomi-Lisi" w:date="2025-08-12T17:26:47Z">
              <w:r>
                <w:rPr>
                  <w:rFonts w:hint="eastAsia" w:eastAsia="等线"/>
                  <w:lang w:eastAsia="zh-CN"/>
                </w:rPr>
                <w:t>M</w:t>
              </w:r>
            </w:ins>
          </w:p>
        </w:tc>
        <w:tc>
          <w:tcPr>
            <w:tcW w:w="1474" w:type="dxa"/>
            <w:shd w:val="clear" w:color="auto" w:fill="auto"/>
            <w:vAlign w:val="top"/>
          </w:tcPr>
          <w:p w14:paraId="0E747C71">
            <w:pPr>
              <w:pStyle w:val="63"/>
              <w:rPr>
                <w:ins w:id="149" w:author="Xiaomi-Lisi" w:date="2025-08-12T17:26:37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71" w:type="dxa"/>
            <w:shd w:val="clear" w:color="auto" w:fill="auto"/>
            <w:vAlign w:val="top"/>
          </w:tcPr>
          <w:p w14:paraId="601CEC13">
            <w:pPr>
              <w:pStyle w:val="63"/>
              <w:rPr>
                <w:ins w:id="150" w:author="Xiaomi-Lisi" w:date="2025-08-12T17:26:37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151" w:author="Xiaomi-Lisi" w:date="2025-08-12T17:26:47Z">
              <w:r>
                <w:rPr>
                  <w:rFonts w:cs="Arial"/>
                  <w:lang w:eastAsia="ja-JP"/>
                </w:rPr>
                <w:t>INTEGER (</w:t>
              </w:r>
            </w:ins>
            <w:ins w:id="152" w:author="Xiaomi-Lisi" w:date="2025-08-12T17:28:04Z">
              <w:r>
                <w:rPr>
                  <w:rFonts w:hint="eastAsia" w:cs="Arial"/>
                  <w:lang w:eastAsia="ja-JP"/>
                </w:rPr>
                <w:t>104..</w:t>
              </w:r>
            </w:ins>
            <w:ins w:id="153" w:author="Xiaomi-Lisi" w:date="2025-08-12T17:28:14Z">
              <w:r>
                <w:rPr>
                  <w:rFonts w:hint="eastAsia" w:cs="Arial"/>
                  <w:lang w:val="en-US" w:eastAsia="zh-CN"/>
                </w:rPr>
                <w:t>.</w:t>
              </w:r>
            </w:ins>
            <w:ins w:id="154" w:author="Xiaomi-Lisi" w:date="2025-08-12T17:28:04Z">
              <w:r>
                <w:rPr>
                  <w:rFonts w:hint="eastAsia" w:cs="Arial"/>
                  <w:lang w:eastAsia="ja-JP"/>
                </w:rPr>
                <w:t>1024, ...</w:t>
              </w:r>
            </w:ins>
            <w:ins w:id="155" w:author="Xiaomi-Lisi" w:date="2025-08-12T17:26:47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  <w:shd w:val="clear" w:color="auto" w:fill="auto"/>
            <w:vAlign w:val="top"/>
          </w:tcPr>
          <w:p w14:paraId="287F33DC">
            <w:pPr>
              <w:pStyle w:val="63"/>
              <w:rPr>
                <w:ins w:id="156" w:author="Xiaomi-Lisi" w:date="2025-08-12T17:26:47Z"/>
              </w:rPr>
            </w:pPr>
            <w:ins w:id="157" w:author="Xiaomi-Lisi" w:date="2025-08-12T17:26:47Z">
              <w:r>
                <w:rPr>
                  <w:rFonts w:hint="eastAsia"/>
                </w:rPr>
                <w:t>U</w:t>
              </w:r>
            </w:ins>
            <w:ins w:id="158" w:author="Xiaomi-Lisi" w:date="2025-08-12T17:26:47Z">
              <w:r>
                <w:rPr/>
                <w:t xml:space="preserve">nit: </w:t>
              </w:r>
            </w:ins>
            <w:ins w:id="159" w:author="Xiaomi-Lisi" w:date="2025-08-12T17:26:47Z">
              <w:r>
                <w:rPr>
                  <w:rFonts w:hint="eastAsia"/>
                  <w:highlight w:val="none"/>
                  <w:lang w:val="en-US" w:eastAsia="zh-CN"/>
                  <w:rPrChange w:id="160" w:author="Xiaomi-Lisi" w:date="2025-08-12T17:27:22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bit</w:t>
              </w:r>
            </w:ins>
            <w:ins w:id="161" w:author="Xiaomi-Lisi" w:date="2025-08-12T17:26:47Z">
              <w:r>
                <w:rPr>
                  <w:highlight w:val="none"/>
                  <w:rPrChange w:id="162" w:author="Xiaomi-Lisi" w:date="2025-08-12T17:27:22Z">
                    <w:rPr/>
                  </w:rPrChange>
                </w:rPr>
                <w:t>.</w:t>
              </w:r>
            </w:ins>
          </w:p>
          <w:p w14:paraId="77D97899">
            <w:pPr>
              <w:pStyle w:val="63"/>
              <w:rPr>
                <w:ins w:id="163" w:author="Xiaomi-Lisi" w:date="2025-08-12T17:26:37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64" w:author="Xiaomi-Lisi" w:date="2025-08-12T17:26:47Z">
              <w:r>
                <w:rPr>
                  <w:rFonts w:hint="eastAsia"/>
                </w:rPr>
                <w:t>T</w:t>
              </w:r>
            </w:ins>
            <w:ins w:id="165" w:author="Xiaomi-Lisi" w:date="2025-08-12T17:26:47Z">
              <w:r>
                <w:rPr/>
                <w:t>his IE indicates the size of the A-IoT NAS PDU(s) carried in Inventory Report</w:t>
              </w:r>
            </w:ins>
            <w:ins w:id="166" w:author="Xiaomi-Lisi" w:date="2025-08-12T17:32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7" w:author="Xiaomi-Lisi" w:date="2025-08-12T17:32:33Z">
              <w:r>
                <w:rPr>
                  <w:rFonts w:hint="eastAsia"/>
                  <w:lang w:val="en-US" w:eastAsia="zh-CN"/>
                </w:rPr>
                <w:t>f</w:t>
              </w:r>
            </w:ins>
            <w:ins w:id="168" w:author="Xiaomi-Lisi" w:date="2025-08-12T17:32:34Z">
              <w:r>
                <w:rPr>
                  <w:rFonts w:hint="eastAsia"/>
                  <w:lang w:val="en-US" w:eastAsia="zh-CN"/>
                </w:rPr>
                <w:t>rom</w:t>
              </w:r>
            </w:ins>
            <w:ins w:id="169" w:author="Xiaomi-Lisi" w:date="2025-08-12T17:32:39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70" w:author="Xiaomi-Lisi" w:date="2025-08-12T17:32:45Z">
              <w:r>
                <w:rPr>
                  <w:rFonts w:hint="eastAsia"/>
                  <w:lang w:val="en-US" w:eastAsia="zh-CN"/>
                </w:rPr>
                <w:t>n A</w:t>
              </w:r>
            </w:ins>
            <w:ins w:id="171" w:author="Xiaomi-Lisi" w:date="2025-08-12T17:32:46Z">
              <w:r>
                <w:rPr>
                  <w:rFonts w:hint="eastAsia"/>
                  <w:lang w:val="en-US" w:eastAsia="zh-CN"/>
                </w:rPr>
                <w:t>-I</w:t>
              </w:r>
            </w:ins>
            <w:ins w:id="172" w:author="Xiaomi-Lisi" w:date="2025-08-12T17:32:47Z">
              <w:r>
                <w:rPr>
                  <w:rFonts w:hint="eastAsia"/>
                  <w:lang w:val="en-US" w:eastAsia="zh-CN"/>
                </w:rPr>
                <w:t xml:space="preserve">oT </w:t>
              </w:r>
            </w:ins>
            <w:ins w:id="173" w:author="Xiaomi-Lisi" w:date="2025-08-12T17:32:48Z">
              <w:r>
                <w:rPr>
                  <w:rFonts w:hint="eastAsia"/>
                  <w:lang w:val="en-US" w:eastAsia="zh-CN"/>
                </w:rPr>
                <w:t>device</w:t>
              </w:r>
            </w:ins>
            <w:ins w:id="174" w:author="Xiaomi-Lisi" w:date="2025-08-12T17:26:47Z">
              <w:r>
                <w:rPr/>
                <w:t>.</w:t>
              </w:r>
            </w:ins>
          </w:p>
        </w:tc>
      </w:tr>
      <w:tr w14:paraId="4750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Author" w:date=""/>
        </w:trPr>
        <w:tc>
          <w:tcPr>
            <w:tcW w:w="2556" w:type="dxa"/>
          </w:tcPr>
          <w:p w14:paraId="3FE45515">
            <w:pPr>
              <w:pStyle w:val="63"/>
              <w:rPr>
                <w:ins w:id="176" w:author="Author" w:date=""/>
                <w:rFonts w:eastAsia="等线" w:cs="Arial"/>
                <w:lang w:eastAsia="zh-CN"/>
              </w:rPr>
            </w:pPr>
            <w:ins w:id="177" w:author="Author">
              <w:r>
                <w:rPr>
                  <w:lang w:val="zh-CN"/>
                </w:rPr>
                <w:t>Approximate Number of Target A-Io</w:t>
              </w:r>
            </w:ins>
            <w:ins w:id="178" w:author="Author">
              <w:r>
                <w:rPr>
                  <w:rFonts w:hint="eastAsia"/>
                  <w:lang w:val="zh-CN" w:eastAsia="zh-CN"/>
                </w:rPr>
                <w:t>T</w:t>
              </w:r>
            </w:ins>
            <w:ins w:id="179" w:author="Author">
              <w:r>
                <w:rPr>
                  <w:lang w:val="zh-CN"/>
                </w:rPr>
                <w:t xml:space="preserve"> Devices</w:t>
              </w:r>
            </w:ins>
          </w:p>
        </w:tc>
        <w:tc>
          <w:tcPr>
            <w:tcW w:w="1020" w:type="dxa"/>
          </w:tcPr>
          <w:p w14:paraId="35A0EAE2">
            <w:pPr>
              <w:pStyle w:val="63"/>
              <w:rPr>
                <w:ins w:id="180" w:author="Author" w:date=""/>
                <w:rFonts w:eastAsia="等线" w:cs="Arial"/>
                <w:lang w:eastAsia="zh-CN"/>
              </w:rPr>
            </w:pPr>
            <w:ins w:id="181" w:author="Author">
              <w:r>
                <w:rPr>
                  <w:rFonts w:hint="eastAsia" w:eastAsia="等线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795FBB49">
            <w:pPr>
              <w:pStyle w:val="63"/>
              <w:rPr>
                <w:ins w:id="182" w:author="Author" w:date=""/>
                <w:i/>
                <w:lang w:eastAsia="ja-JP"/>
              </w:rPr>
            </w:pPr>
          </w:p>
        </w:tc>
        <w:tc>
          <w:tcPr>
            <w:tcW w:w="1871" w:type="dxa"/>
          </w:tcPr>
          <w:p w14:paraId="68A0E1E5">
            <w:pPr>
              <w:pStyle w:val="63"/>
              <w:rPr>
                <w:ins w:id="183" w:author="Author" w:date=""/>
                <w:lang w:eastAsia="ja-JP"/>
              </w:rPr>
            </w:pPr>
            <w:ins w:id="184" w:author="Author">
              <w:r>
                <w:rPr>
                  <w:rFonts w:eastAsia="Batang"/>
                  <w:bCs/>
                </w:rPr>
                <w:t>INTEGER (1..2048, …)</w:t>
              </w:r>
            </w:ins>
          </w:p>
        </w:tc>
        <w:tc>
          <w:tcPr>
            <w:tcW w:w="2891" w:type="dxa"/>
          </w:tcPr>
          <w:p w14:paraId="7F06EA20">
            <w:pPr>
              <w:pStyle w:val="63"/>
              <w:rPr>
                <w:ins w:id="185" w:author="Author" w:date=""/>
                <w:lang w:eastAsia="ja-JP"/>
              </w:rPr>
            </w:pPr>
          </w:p>
        </w:tc>
      </w:tr>
      <w:tr w14:paraId="6559F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Xiaomi-Lisi" w:date="2025-08-12T18:18:44Z"/>
        </w:trPr>
        <w:tc>
          <w:tcPr>
            <w:tcW w:w="2556" w:type="dxa"/>
          </w:tcPr>
          <w:p w14:paraId="1CB3904E">
            <w:pPr>
              <w:pStyle w:val="63"/>
              <w:rPr>
                <w:ins w:id="187" w:author="Xiaomi-Lisi" w:date="2025-08-12T18:18:44Z"/>
                <w:rFonts w:hint="default" w:eastAsia="宋体"/>
                <w:lang w:val="en-US" w:eastAsia="zh-CN"/>
              </w:rPr>
            </w:pPr>
            <w:ins w:id="188" w:author="Xiaomi-Lisi" w:date="2025-08-12T18:18:45Z">
              <w:r>
                <w:rPr>
                  <w:rFonts w:hint="eastAsia"/>
                  <w:lang w:val="en-US" w:eastAsia="zh-CN"/>
                </w:rPr>
                <w:t>T</w:t>
              </w:r>
            </w:ins>
            <w:ins w:id="189" w:author="Xiaomi-Lisi" w:date="2025-08-12T18:18:46Z">
              <w:r>
                <w:rPr>
                  <w:rFonts w:hint="eastAsia"/>
                  <w:lang w:val="en-US" w:eastAsia="zh-CN"/>
                </w:rPr>
                <w:t>i</w:t>
              </w:r>
            </w:ins>
            <w:ins w:id="190" w:author="Xiaomi-Lisi" w:date="2025-08-12T18:18:47Z">
              <w:r>
                <w:rPr>
                  <w:rFonts w:hint="eastAsia"/>
                  <w:lang w:val="en-US" w:eastAsia="zh-CN"/>
                </w:rPr>
                <w:t xml:space="preserve">me </w:t>
              </w:r>
            </w:ins>
            <w:ins w:id="191" w:author="Xiaomi-Lisi" w:date="2025-08-12T18:18:48Z">
              <w:r>
                <w:rPr>
                  <w:rFonts w:hint="eastAsia"/>
                  <w:lang w:val="en-US" w:eastAsia="zh-CN"/>
                </w:rPr>
                <w:t>In</w:t>
              </w:r>
            </w:ins>
            <w:ins w:id="192" w:author="Xiaomi-Lisi" w:date="2025-08-12T18:18:49Z">
              <w:r>
                <w:rPr>
                  <w:rFonts w:hint="eastAsia"/>
                  <w:lang w:val="en-US" w:eastAsia="zh-CN"/>
                </w:rPr>
                <w:t>te</w:t>
              </w:r>
            </w:ins>
            <w:ins w:id="193" w:author="Xiaomi-Lisi" w:date="2025-08-12T18:18:50Z">
              <w:r>
                <w:rPr>
                  <w:rFonts w:hint="eastAsia"/>
                  <w:lang w:val="en-US" w:eastAsia="zh-CN"/>
                </w:rPr>
                <w:t>rval</w:t>
              </w:r>
            </w:ins>
          </w:p>
        </w:tc>
        <w:tc>
          <w:tcPr>
            <w:tcW w:w="1020" w:type="dxa"/>
          </w:tcPr>
          <w:p w14:paraId="3F9EBF1E">
            <w:pPr>
              <w:pStyle w:val="63"/>
              <w:rPr>
                <w:ins w:id="194" w:author="Xiaomi-Lisi" w:date="2025-08-12T18:18:44Z"/>
                <w:rFonts w:hint="default" w:eastAsia="等线" w:cs="Arial"/>
                <w:lang w:val="en-US" w:eastAsia="zh-CN"/>
              </w:rPr>
            </w:pPr>
            <w:ins w:id="195" w:author="Xiaomi-Lisi" w:date="2025-08-14T16:17:01Z">
              <w:r>
                <w:rPr>
                  <w:rFonts w:hint="eastAsia" w:eastAsia="等线" w:cs="Arial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 w14:paraId="5EFAE416">
            <w:pPr>
              <w:pStyle w:val="63"/>
              <w:rPr>
                <w:ins w:id="196" w:author="Xiaomi-Lisi" w:date="2025-08-12T18:18:44Z"/>
                <w:i/>
                <w:lang w:eastAsia="ja-JP"/>
              </w:rPr>
            </w:pPr>
          </w:p>
        </w:tc>
        <w:tc>
          <w:tcPr>
            <w:tcW w:w="1871" w:type="dxa"/>
          </w:tcPr>
          <w:p w14:paraId="4C187B4C">
            <w:pPr>
              <w:pStyle w:val="63"/>
              <w:rPr>
                <w:ins w:id="197" w:author="Xiaomi-Lisi" w:date="2025-08-12T18:18:44Z"/>
                <w:rFonts w:hint="default" w:eastAsia="宋体"/>
                <w:bCs/>
                <w:lang w:val="en-US" w:eastAsia="zh-CN"/>
              </w:rPr>
            </w:pPr>
            <w:ins w:id="198" w:author="Xiaomi-Lisi" w:date="2025-08-14T16:24:17Z">
              <w:r>
                <w:rPr>
                  <w:rFonts w:hint="eastAsia"/>
                  <w:bCs/>
                  <w:lang w:val="en-US" w:eastAsia="zh-CN"/>
                </w:rPr>
                <w:t>FFS</w:t>
              </w:r>
            </w:ins>
          </w:p>
        </w:tc>
        <w:tc>
          <w:tcPr>
            <w:tcW w:w="2891" w:type="dxa"/>
          </w:tcPr>
          <w:p w14:paraId="68D8E06D">
            <w:pPr>
              <w:pStyle w:val="63"/>
              <w:rPr>
                <w:ins w:id="199" w:author="Xiaomi-Lisi" w:date="2025-08-12T18:18:44Z"/>
                <w:rFonts w:hint="default" w:eastAsia="宋体"/>
                <w:lang w:val="en-US" w:eastAsia="zh-CN"/>
              </w:rPr>
            </w:pPr>
            <w:ins w:id="200" w:author="Xiaomi-Lisi" w:date="2025-08-14T16:24:19Z">
              <w:r>
                <w:rPr>
                  <w:rFonts w:hint="eastAsia"/>
                  <w:lang w:val="en-US" w:eastAsia="zh-CN"/>
                </w:rPr>
                <w:t>FFS</w:t>
              </w:r>
            </w:ins>
          </w:p>
        </w:tc>
      </w:tr>
    </w:tbl>
    <w:p w14:paraId="5E8BFFD9">
      <w:pPr>
        <w:rPr>
          <w:color w:val="FF0000"/>
          <w:lang w:eastAsia="zh-CN"/>
        </w:rPr>
      </w:pPr>
    </w:p>
    <w:p w14:paraId="0E826DAB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&lt;&lt;&lt;&lt;&lt;&lt;&lt;&lt;&lt;&lt;&lt;&lt;&lt;&lt;&lt;&lt;&lt;&lt;&lt;&lt;&lt;&lt;&lt;&lt;&lt;N</w:t>
      </w:r>
      <w:r>
        <w:rPr>
          <w:rFonts w:hint="eastAsia"/>
          <w:color w:val="FF0000"/>
          <w:lang w:eastAsia="zh-CN"/>
        </w:rPr>
        <w:t>ext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</w:t>
      </w:r>
      <w:r>
        <w:rPr>
          <w:color w:val="FF0000"/>
          <w:lang w:eastAsia="zh-CN"/>
        </w:rPr>
        <w:t>&gt;&gt;&gt;&gt;&gt;&gt;&gt;&gt;&gt;&gt;&gt;&gt;&gt;&gt;&gt;&gt;&gt;&gt;&gt;&gt;&gt;&gt;&gt;&gt;&gt;&gt;&gt;&gt;&gt;&gt;&gt;&gt;&gt;&gt;&gt;&gt;&gt;</w:t>
      </w:r>
    </w:p>
    <w:p w14:paraId="4C6817B1">
      <w:pPr>
        <w:pStyle w:val="5"/>
        <w:rPr>
          <w:ins w:id="201" w:author="Xiaomi-Lisi" w:date="2025-08-12T17:34:04Z"/>
        </w:rPr>
      </w:pPr>
      <w:ins w:id="202" w:author="Xiaomi-Lisi" w:date="2025-08-12T17:34:04Z">
        <w:r>
          <w:rPr/>
          <w:t>9.3.3.xx</w:t>
        </w:r>
      </w:ins>
      <w:ins w:id="203" w:author="Xiaomi-Lisi" w:date="2025-08-12T17:34:06Z">
        <w:r>
          <w:rPr>
            <w:rFonts w:hint="eastAsia"/>
            <w:lang w:val="en-US" w:eastAsia="zh-CN"/>
          </w:rPr>
          <w:t>6</w:t>
        </w:r>
      </w:ins>
      <w:ins w:id="204" w:author="Xiaomi-Lisi" w:date="2025-08-12T17:34:04Z">
        <w:r>
          <w:rPr/>
          <w:tab/>
        </w:r>
      </w:ins>
      <w:ins w:id="205" w:author="Xiaomi-Lisi" w:date="2025-08-12T17:34:31Z">
        <w:r>
          <w:rPr>
            <w:rFonts w:hint="eastAsia"/>
            <w:lang w:val="en-US" w:eastAsia="zh-CN"/>
          </w:rPr>
          <w:t>A-Io</w:t>
        </w:r>
      </w:ins>
      <w:ins w:id="206" w:author="Xiaomi-Lisi" w:date="2025-08-12T17:34:32Z">
        <w:r>
          <w:rPr>
            <w:rFonts w:hint="eastAsia"/>
            <w:lang w:val="en-US" w:eastAsia="zh-CN"/>
          </w:rPr>
          <w:t xml:space="preserve">T </w:t>
        </w:r>
      </w:ins>
      <w:ins w:id="207" w:author="Xiaomi-Lisi" w:date="2025-08-12T17:34:26Z">
        <w:r>
          <w:rPr>
            <w:rFonts w:hint="eastAsia"/>
            <w:lang w:val="en-US" w:eastAsia="zh-CN"/>
          </w:rPr>
          <w:t xml:space="preserve">Security </w:t>
        </w:r>
      </w:ins>
      <w:ins w:id="208" w:author="Xiaomi-Lisi" w:date="2025-08-12T17:34:04Z">
        <w:r>
          <w:rPr/>
          <w:t>Information</w:t>
        </w:r>
      </w:ins>
    </w:p>
    <w:p w14:paraId="22B909B4">
      <w:pPr>
        <w:rPr>
          <w:ins w:id="209" w:author="Xiaomi-Lisi" w:date="2025-08-12T17:34:04Z"/>
        </w:rPr>
      </w:pPr>
      <w:ins w:id="210" w:author="Xiaomi-Lisi" w:date="2025-08-12T17:34:04Z">
        <w:r>
          <w:rPr/>
          <w:t>This IE includes the assistance information for the A-IoT Inventory Service.</w:t>
        </w:r>
      </w:ins>
    </w:p>
    <w:tbl>
      <w:tblPr>
        <w:tblStyle w:val="45"/>
        <w:tblW w:w="981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1020"/>
        <w:gridCol w:w="1474"/>
        <w:gridCol w:w="1871"/>
        <w:gridCol w:w="2891"/>
      </w:tblGrid>
      <w:tr w14:paraId="71460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Xiaomi-Lisi" w:date="2025-08-12T17:34:04Z"/>
        </w:trPr>
        <w:tc>
          <w:tcPr>
            <w:tcW w:w="2556" w:type="dxa"/>
          </w:tcPr>
          <w:p w14:paraId="7ED76F53">
            <w:pPr>
              <w:pStyle w:val="64"/>
              <w:rPr>
                <w:ins w:id="212" w:author="Xiaomi-Lisi" w:date="2025-08-12T17:34:04Z"/>
                <w:rFonts w:cs="Arial"/>
                <w:lang w:eastAsia="ja-JP"/>
              </w:rPr>
            </w:pPr>
            <w:ins w:id="213" w:author="Xiaomi-Lisi" w:date="2025-08-12T17:34:04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E0AA968">
            <w:pPr>
              <w:pStyle w:val="64"/>
              <w:rPr>
                <w:ins w:id="214" w:author="Xiaomi-Lisi" w:date="2025-08-12T17:34:04Z"/>
                <w:rFonts w:cs="Arial"/>
                <w:lang w:eastAsia="ja-JP"/>
              </w:rPr>
            </w:pPr>
            <w:ins w:id="215" w:author="Xiaomi-Lisi" w:date="2025-08-12T17:34:04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F5C7A40">
            <w:pPr>
              <w:pStyle w:val="64"/>
              <w:rPr>
                <w:ins w:id="216" w:author="Xiaomi-Lisi" w:date="2025-08-12T17:34:04Z"/>
                <w:rFonts w:cs="Arial"/>
                <w:lang w:eastAsia="ja-JP"/>
              </w:rPr>
            </w:pPr>
            <w:ins w:id="217" w:author="Xiaomi-Lisi" w:date="2025-08-12T17:34:04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863956C">
            <w:pPr>
              <w:pStyle w:val="64"/>
              <w:rPr>
                <w:ins w:id="218" w:author="Xiaomi-Lisi" w:date="2025-08-12T17:34:04Z"/>
                <w:rFonts w:cs="Arial"/>
                <w:lang w:eastAsia="ja-JP"/>
              </w:rPr>
            </w:pPr>
            <w:ins w:id="219" w:author="Xiaomi-Lisi" w:date="2025-08-12T17:34:04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74E9406">
            <w:pPr>
              <w:pStyle w:val="64"/>
              <w:rPr>
                <w:ins w:id="220" w:author="Xiaomi-Lisi" w:date="2025-08-12T17:34:04Z"/>
                <w:rFonts w:cs="Arial"/>
                <w:lang w:eastAsia="ja-JP"/>
              </w:rPr>
            </w:pPr>
            <w:ins w:id="221" w:author="Xiaomi-Lisi" w:date="2025-08-12T17:34:04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14:paraId="3AB47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" w:author="Xiaomi-Lisi" w:date="2025-08-12T17:34:04Z"/>
        </w:trPr>
        <w:tc>
          <w:tcPr>
            <w:tcW w:w="2556" w:type="dxa"/>
            <w:shd w:val="clear" w:color="auto" w:fill="auto"/>
            <w:vAlign w:val="top"/>
          </w:tcPr>
          <w:p w14:paraId="7966FF40">
            <w:pPr>
              <w:pStyle w:val="63"/>
              <w:rPr>
                <w:ins w:id="223" w:author="Xiaomi-Lisi" w:date="2025-08-12T17:34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24" w:author="Xiaomi-Lisi" w:date="2025-08-12T17:34:56Z">
              <w:r>
                <w:rPr>
                  <w:rFonts w:hint="eastAsia" w:cs="Times New Roman"/>
                  <w:sz w:val="18"/>
                  <w:lang w:val="en-US" w:eastAsia="zh-CN" w:bidi="ar-SA"/>
                </w:rPr>
                <w:t>R</w:t>
              </w:r>
            </w:ins>
            <w:ins w:id="225" w:author="Xiaomi-Lisi" w:date="2025-08-12T17:34:57Z">
              <w:r>
                <w:rPr>
                  <w:rFonts w:hint="eastAsia" w:cs="Times New Roman"/>
                  <w:sz w:val="18"/>
                  <w:lang w:val="en-US" w:eastAsia="zh-CN" w:bidi="ar-SA"/>
                </w:rPr>
                <w:t>AND</w:t>
              </w:r>
            </w:ins>
          </w:p>
        </w:tc>
        <w:tc>
          <w:tcPr>
            <w:tcW w:w="1020" w:type="dxa"/>
            <w:shd w:val="clear" w:color="auto" w:fill="auto"/>
            <w:vAlign w:val="top"/>
          </w:tcPr>
          <w:p w14:paraId="393C1BE0">
            <w:pPr>
              <w:pStyle w:val="63"/>
              <w:rPr>
                <w:ins w:id="226" w:author="Xiaomi-Lisi" w:date="2025-08-12T17:34:04Z"/>
                <w:rFonts w:hint="eastAsia" w:ascii="Arial" w:hAnsi="Arial" w:eastAsia="等线" w:cs="Times New Roman"/>
                <w:sz w:val="18"/>
                <w:lang w:val="en-GB" w:eastAsia="zh-CN" w:bidi="ar-SA"/>
              </w:rPr>
            </w:pPr>
            <w:ins w:id="227" w:author="Xiaomi-Lisi" w:date="2025-08-12T17:34:47Z">
              <w:r>
                <w:rPr>
                  <w:rFonts w:hint="eastAsia" w:eastAsia="等线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shd w:val="clear" w:color="auto" w:fill="auto"/>
            <w:vAlign w:val="top"/>
          </w:tcPr>
          <w:p w14:paraId="7DBB9B0E">
            <w:pPr>
              <w:pStyle w:val="63"/>
              <w:rPr>
                <w:ins w:id="228" w:author="Xiaomi-Lisi" w:date="2025-08-12T17:34:04Z"/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871" w:type="dxa"/>
            <w:shd w:val="clear" w:color="auto" w:fill="auto"/>
            <w:vAlign w:val="top"/>
          </w:tcPr>
          <w:p w14:paraId="27068817">
            <w:pPr>
              <w:pStyle w:val="63"/>
              <w:rPr>
                <w:ins w:id="229" w:author="Xiaomi-Lisi" w:date="2025-08-12T17:34:04Z"/>
                <w:rFonts w:ascii="Arial" w:hAnsi="Arial" w:eastAsia="等线" w:cs="Times New Roman"/>
                <w:sz w:val="18"/>
                <w:lang w:val="en-GB" w:eastAsia="zh-CN" w:bidi="ar-SA"/>
              </w:rPr>
            </w:pPr>
            <w:ins w:id="230" w:author="Xiaomi-Lisi" w:date="2025-08-12T17:35:35Z">
              <w:r>
                <w:rPr>
                  <w:rFonts w:cs="Arial"/>
                  <w:lang w:eastAsia="ja-JP"/>
                </w:rPr>
                <w:t>BIT STRING (SIZE(</w:t>
              </w:r>
            </w:ins>
            <w:ins w:id="231" w:author="Xiaomi-Lisi" w:date="2025-08-12T17:35:45Z">
              <w:r>
                <w:rPr>
                  <w:rFonts w:hint="eastAsia" w:cs="Arial"/>
                  <w:lang w:val="en-US" w:eastAsia="zh-CN"/>
                </w:rPr>
                <w:t>12</w:t>
              </w:r>
            </w:ins>
            <w:ins w:id="232" w:author="Xiaomi-Lisi" w:date="2025-08-12T17:35:46Z">
              <w:r>
                <w:rPr>
                  <w:rFonts w:hint="eastAsia" w:cs="Arial"/>
                  <w:lang w:val="en-US" w:eastAsia="zh-CN"/>
                </w:rPr>
                <w:t>8</w:t>
              </w:r>
            </w:ins>
            <w:ins w:id="233" w:author="Xiaomi-Lisi" w:date="2025-08-12T17:35:35Z"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  <w:shd w:val="clear" w:color="auto" w:fill="auto"/>
            <w:vAlign w:val="top"/>
          </w:tcPr>
          <w:p w14:paraId="734CB494">
            <w:pPr>
              <w:pStyle w:val="63"/>
              <w:rPr>
                <w:ins w:id="234" w:author="Xiaomi-Lisi" w:date="2025-08-12T17:34:0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35" w:author="Xiaomi-Lisi" w:date="2025-08-12T17:34:04Z">
              <w:r>
                <w:rPr>
                  <w:rFonts w:hint="eastAsia"/>
                </w:rPr>
                <w:t>T</w:t>
              </w:r>
            </w:ins>
            <w:ins w:id="236" w:author="Xiaomi-Lisi" w:date="2025-08-12T17:34:04Z">
              <w:r>
                <w:rPr/>
                <w:t xml:space="preserve">his IE indicates the </w:t>
              </w:r>
            </w:ins>
            <w:ins w:id="237" w:author="Xiaomi-Lisi" w:date="2025-08-12T17:36:46Z">
              <w:r>
                <w:rPr>
                  <w:lang w:val="en-US" w:eastAsia="zh-CN"/>
                </w:rPr>
                <w:t>RAND</w:t>
              </w:r>
            </w:ins>
            <w:ins w:id="238" w:author="Xiaomi-Lisi" w:date="2025-08-12T17:36:46Z">
              <w:r>
                <w:rPr>
                  <w:vertAlign w:val="subscript"/>
                  <w:lang w:val="en-US" w:eastAsia="zh-CN"/>
                </w:rPr>
                <w:t>AIOT_n</w:t>
              </w:r>
            </w:ins>
            <w:ins w:id="239" w:author="Xiaomi-Lisi" w:date="2025-08-12T17:36:48Z">
              <w:r>
                <w:rPr>
                  <w:rFonts w:hint="eastAsia"/>
                  <w:vertAlign w:val="subscript"/>
                  <w:lang w:val="en-US" w:eastAsia="zh-CN"/>
                </w:rPr>
                <w:t xml:space="preserve"> </w:t>
              </w:r>
            </w:ins>
            <w:ins w:id="240" w:author="Xiaomi-Lisi" w:date="2025-08-12T17:36:42Z">
              <w:r>
                <w:rPr>
                  <w:rFonts w:hint="eastAsia"/>
                  <w:lang w:val="en-US" w:eastAsia="zh-CN"/>
                </w:rPr>
                <w:t>de</w:t>
              </w:r>
            </w:ins>
            <w:ins w:id="241" w:author="Xiaomi-Lisi" w:date="2025-08-12T17:36:43Z">
              <w:r>
                <w:rPr>
                  <w:rFonts w:hint="eastAsia"/>
                  <w:lang w:val="en-US" w:eastAsia="zh-CN"/>
                </w:rPr>
                <w:t>fined</w:t>
              </w:r>
            </w:ins>
            <w:ins w:id="242" w:author="Xiaomi-Lisi" w:date="2025-08-12T17:36:44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243" w:author="Xiaomi-Lisi" w:date="2025-08-12T18:17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4" w:author="Xiaomi-Lisi" w:date="2025-08-12T18:17:45Z">
              <w:r>
                <w:rPr>
                  <w:rFonts w:hint="eastAsia"/>
                  <w:lang w:val="en-US" w:eastAsia="zh-CN"/>
                </w:rPr>
                <w:t xml:space="preserve">TS </w:t>
              </w:r>
            </w:ins>
            <w:ins w:id="245" w:author="Xiaomi-Lisi" w:date="2025-08-12T18:17:49Z">
              <w:r>
                <w:rPr>
                  <w:rFonts w:hint="eastAsia"/>
                  <w:lang w:val="en-US" w:eastAsia="zh-CN"/>
                </w:rPr>
                <w:t>33</w:t>
              </w:r>
            </w:ins>
            <w:ins w:id="246" w:author="Xiaomi-Lisi" w:date="2025-08-12T18:17:50Z">
              <w:r>
                <w:rPr>
                  <w:rFonts w:hint="eastAsia"/>
                  <w:lang w:val="en-US" w:eastAsia="zh-CN"/>
                </w:rPr>
                <w:t>.3</w:t>
              </w:r>
            </w:ins>
            <w:ins w:id="247" w:author="Xiaomi-Lisi" w:date="2025-08-12T18:17:51Z">
              <w:r>
                <w:rPr>
                  <w:rFonts w:hint="eastAsia"/>
                  <w:lang w:val="en-US" w:eastAsia="zh-CN"/>
                </w:rPr>
                <w:t>6</w:t>
              </w:r>
            </w:ins>
            <w:ins w:id="248" w:author="Xiaomi-Lisi" w:date="2025-08-12T18:17:53Z">
              <w:r>
                <w:rPr>
                  <w:rFonts w:hint="eastAsia"/>
                  <w:lang w:val="en-US" w:eastAsia="zh-CN"/>
                </w:rPr>
                <w:t>9</w:t>
              </w:r>
            </w:ins>
            <w:ins w:id="249" w:author="Xiaomi-Lisi" w:date="2025-08-12T17:36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50" w:author="Xiaomi-Lisi" w:date="2025-08-12T17:36:51Z">
              <w:r>
                <w:rPr>
                  <w:rFonts w:hint="eastAsia"/>
                  <w:lang w:val="en-US" w:eastAsia="zh-CN"/>
                </w:rPr>
                <w:t>[</w:t>
              </w:r>
            </w:ins>
            <w:ins w:id="251" w:author="Xiaomi-Lisi" w:date="2025-08-12T18:17:57Z">
              <w:r>
                <w:rPr>
                  <w:rFonts w:hint="eastAsia"/>
                  <w:lang w:val="en-US" w:eastAsia="zh-CN"/>
                </w:rPr>
                <w:t>x</w:t>
              </w:r>
            </w:ins>
            <w:ins w:id="252" w:author="Xiaomi-Lisi" w:date="2025-08-12T17:36:51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</w:tbl>
    <w:p w14:paraId="6F95B5FD">
      <w:pPr>
        <w:rPr>
          <w:color w:val="FF0000"/>
          <w:lang w:eastAsia="zh-CN"/>
        </w:rPr>
      </w:pPr>
    </w:p>
    <w:p w14:paraId="670C8F13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&lt;&lt;&lt;&lt;&lt;&lt;&lt;&lt;&lt;&lt;&lt;&lt;&lt;&lt;&lt;&lt;&lt;&lt;&lt;&lt;&lt;&lt;&lt;&lt;&lt;N</w:t>
      </w:r>
      <w:r>
        <w:rPr>
          <w:rFonts w:hint="eastAsia"/>
          <w:color w:val="FF0000"/>
          <w:lang w:eastAsia="zh-CN"/>
        </w:rPr>
        <w:t>ext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</w:t>
      </w:r>
      <w:r>
        <w:rPr>
          <w:color w:val="FF0000"/>
          <w:lang w:eastAsia="zh-CN"/>
        </w:rPr>
        <w:t>&gt;&gt;&gt;&gt;&gt;&gt;&gt;&gt;&gt;&gt;&gt;&gt;&gt;&gt;&gt;&gt;&gt;&gt;&gt;&gt;&gt;&gt;&gt;&gt;&gt;&gt;&gt;&gt;&gt;&gt;&gt;&gt;&gt;&gt;&gt;&gt;&gt;</w:t>
      </w:r>
    </w:p>
    <w:p w14:paraId="60CF592C">
      <w:pPr>
        <w:rPr>
          <w:color w:val="FF0000"/>
          <w:lang w:eastAsia="zh-CN"/>
        </w:rPr>
      </w:pPr>
    </w:p>
    <w:p w14:paraId="1B886573">
      <w:pPr>
        <w:pStyle w:val="4"/>
        <w:rPr>
          <w:ins w:id="253" w:author="Author" w:date=""/>
        </w:rPr>
      </w:pPr>
      <w:ins w:id="254" w:author="Author">
        <w:r>
          <w:rPr/>
          <w:t>9.3.x</w:t>
        </w:r>
      </w:ins>
      <w:ins w:id="255" w:author="Author">
        <w:r>
          <w:rPr/>
          <w:tab/>
        </w:r>
      </w:ins>
      <w:ins w:id="256" w:author="Author">
        <w:r>
          <w:rPr/>
          <w:t>AIOTF Related IEs</w:t>
        </w:r>
      </w:ins>
    </w:p>
    <w:p w14:paraId="5AA8B528">
      <w:pPr>
        <w:pStyle w:val="5"/>
        <w:rPr>
          <w:ins w:id="257" w:author="Author" w:date=""/>
        </w:rPr>
      </w:pPr>
      <w:ins w:id="258" w:author="Author">
        <w:bookmarkStart w:id="30" w:name="_Hlk189757436"/>
        <w:r>
          <w:rPr>
            <w:rFonts w:hint="eastAsia"/>
          </w:rPr>
          <w:t>9</w:t>
        </w:r>
      </w:ins>
      <w:ins w:id="259" w:author="Author">
        <w:r>
          <w:rPr/>
          <w:t>.</w:t>
        </w:r>
      </w:ins>
      <w:ins w:id="260" w:author="Author">
        <w:r>
          <w:rPr>
            <w:rFonts w:hint="eastAsia"/>
          </w:rPr>
          <w:t>3</w:t>
        </w:r>
      </w:ins>
      <w:ins w:id="261" w:author="Author">
        <w:r>
          <w:rPr/>
          <w:t>.x</w:t>
        </w:r>
      </w:ins>
      <w:ins w:id="262" w:author="Author">
        <w:r>
          <w:rPr>
            <w:rFonts w:hint="eastAsia"/>
          </w:rPr>
          <w:t>.</w:t>
        </w:r>
      </w:ins>
      <w:ins w:id="263" w:author="Author">
        <w:r>
          <w:rPr/>
          <w:t>1</w:t>
        </w:r>
      </w:ins>
      <w:ins w:id="264" w:author="Author">
        <w:r>
          <w:rPr/>
          <w:tab/>
        </w:r>
      </w:ins>
      <w:ins w:id="265" w:author="Author">
        <w:r>
          <w:rPr/>
          <w:t>Inventory Request Transfer</w:t>
        </w:r>
      </w:ins>
    </w:p>
    <w:p w14:paraId="153AAB35">
      <w:pPr>
        <w:rPr>
          <w:ins w:id="266" w:author="Author" w:date=""/>
          <w:lang w:eastAsia="zh-CN"/>
        </w:rPr>
      </w:pPr>
      <w:ins w:id="267" w:author="Author">
        <w:r>
          <w:rPr>
            <w:lang w:eastAsia="zh-CN"/>
          </w:rPr>
          <w:t>This IE provides the inventory request related information from the AIOTF to the NG-RAN node.</w:t>
        </w:r>
      </w:ins>
    </w:p>
    <w:p w14:paraId="06C6C468">
      <w:pPr>
        <w:rPr>
          <w:ins w:id="268" w:author="Author" w:date=""/>
          <w:lang w:eastAsia="zh-CN"/>
        </w:rPr>
      </w:pPr>
      <w:ins w:id="269" w:author="Author">
        <w:r>
          <w:rPr>
            <w:lang w:eastAsia="zh-CN"/>
          </w:rPr>
          <w:t>In indirect communication, this IE is transparent to the AMF.</w:t>
        </w:r>
      </w:ins>
    </w:p>
    <w:tbl>
      <w:tblPr>
        <w:tblStyle w:val="45"/>
        <w:tblW w:w="93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14:paraId="4A6F2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0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98D72">
            <w:pPr>
              <w:pStyle w:val="64"/>
              <w:rPr>
                <w:ins w:id="271" w:author="Author" w:date=""/>
              </w:rPr>
            </w:pPr>
            <w:ins w:id="272" w:author="Author">
              <w:r>
                <w:rPr/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402B6">
            <w:pPr>
              <w:pStyle w:val="64"/>
              <w:rPr>
                <w:ins w:id="273" w:author="Author" w:date=""/>
              </w:rPr>
            </w:pPr>
            <w:ins w:id="274" w:author="Author">
              <w:r>
                <w:rPr/>
                <w:t>Presence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8F813">
            <w:pPr>
              <w:pStyle w:val="64"/>
              <w:rPr>
                <w:ins w:id="275" w:author="Author" w:date=""/>
              </w:rPr>
            </w:pPr>
            <w:ins w:id="276" w:author="Author">
              <w:r>
                <w:rPr/>
                <w:t>Range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1E9C3">
            <w:pPr>
              <w:pStyle w:val="64"/>
              <w:rPr>
                <w:ins w:id="277" w:author="Author" w:date=""/>
              </w:rPr>
            </w:pPr>
            <w:ins w:id="278" w:author="Author">
              <w:r>
                <w:rPr/>
                <w:t>IE type and reference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1B73B">
            <w:pPr>
              <w:pStyle w:val="64"/>
              <w:rPr>
                <w:ins w:id="279" w:author="Author" w:date=""/>
              </w:rPr>
            </w:pPr>
            <w:ins w:id="280" w:author="Author">
              <w:r>
                <w:rPr/>
                <w:t>Semantics description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F9835">
            <w:pPr>
              <w:pStyle w:val="64"/>
              <w:rPr>
                <w:ins w:id="281" w:author="Author" w:date=""/>
              </w:rPr>
            </w:pPr>
            <w:ins w:id="282" w:author="Author">
              <w:r>
                <w:rPr/>
                <w:t>Criticality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26F23">
            <w:pPr>
              <w:pStyle w:val="64"/>
              <w:rPr>
                <w:ins w:id="283" w:author="Author" w:date=""/>
              </w:rPr>
            </w:pPr>
            <w:ins w:id="284" w:author="Author">
              <w:r>
                <w:rPr/>
                <w:t>Assigned Criticality</w:t>
              </w:r>
            </w:ins>
          </w:p>
        </w:tc>
      </w:tr>
      <w:tr w14:paraId="75BE2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" w:author="Author" w:date=""/>
        </w:trPr>
        <w:tc>
          <w:tcPr>
            <w:tcW w:w="2267" w:type="dxa"/>
          </w:tcPr>
          <w:p w14:paraId="2444BF26">
            <w:pPr>
              <w:pStyle w:val="63"/>
              <w:rPr>
                <w:ins w:id="286" w:author="Author" w:date=""/>
              </w:rPr>
            </w:pPr>
            <w:ins w:id="287" w:author="Author">
              <w:r>
                <w:rPr>
                  <w:lang w:eastAsia="ko-KR"/>
                </w:rPr>
                <w:t xml:space="preserve">A-IoT </w:t>
              </w:r>
            </w:ins>
            <w:ins w:id="288" w:author="Author">
              <w:r>
                <w:rPr>
                  <w:rFonts w:hint="eastAsia"/>
                  <w:lang w:eastAsia="ko-KR"/>
                </w:rPr>
                <w:t>C</w:t>
              </w:r>
            </w:ins>
            <w:ins w:id="289" w:author="Author">
              <w:r>
                <w:rPr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7C65E0C7">
            <w:pPr>
              <w:pStyle w:val="63"/>
              <w:rPr>
                <w:ins w:id="290" w:author="Author" w:date=""/>
                <w:rFonts w:eastAsia="等线"/>
                <w:lang w:eastAsia="zh-CN"/>
              </w:rPr>
            </w:pPr>
            <w:ins w:id="291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6B6D3989">
            <w:pPr>
              <w:pStyle w:val="63"/>
              <w:rPr>
                <w:ins w:id="292" w:author="Author" w:date=""/>
              </w:rPr>
            </w:pPr>
          </w:p>
        </w:tc>
        <w:tc>
          <w:tcPr>
            <w:tcW w:w="1276" w:type="dxa"/>
          </w:tcPr>
          <w:p w14:paraId="584537BA">
            <w:pPr>
              <w:pStyle w:val="63"/>
              <w:rPr>
                <w:ins w:id="293" w:author="Author" w:date=""/>
                <w:rFonts w:eastAsia="等线"/>
                <w:lang w:eastAsia="zh-CN"/>
              </w:rPr>
            </w:pPr>
            <w:ins w:id="294" w:author="Author">
              <w:r>
                <w:rPr>
                  <w:rFonts w:hint="eastAsia"/>
                  <w:lang w:eastAsia="zh-CN"/>
                </w:rPr>
                <w:t>9</w:t>
              </w:r>
            </w:ins>
            <w:ins w:id="295" w:author="Author">
              <w:r>
                <w:rPr>
                  <w:lang w:eastAsia="zh-CN"/>
                </w:rPr>
                <w:t>.3.3.</w:t>
              </w:r>
            </w:ins>
            <w:ins w:id="296" w:author="Author">
              <w:r>
                <w:rPr>
                  <w:rFonts w:hint="eastAsia"/>
                  <w:lang w:eastAsia="zh-CN"/>
                </w:rPr>
                <w:t>xx</w:t>
              </w:r>
            </w:ins>
            <w:ins w:id="297" w:author="Author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275" w:type="dxa"/>
          </w:tcPr>
          <w:p w14:paraId="7277B741">
            <w:pPr>
              <w:pStyle w:val="63"/>
              <w:rPr>
                <w:ins w:id="298" w:author="Author" w:date=""/>
              </w:rPr>
            </w:pPr>
          </w:p>
        </w:tc>
        <w:tc>
          <w:tcPr>
            <w:tcW w:w="1275" w:type="dxa"/>
          </w:tcPr>
          <w:p w14:paraId="455D18DB">
            <w:pPr>
              <w:pStyle w:val="65"/>
              <w:rPr>
                <w:ins w:id="299" w:author="Author" w:date=""/>
              </w:rPr>
            </w:pPr>
            <w:ins w:id="300" w:author="Author">
              <w:r>
                <w:rPr/>
                <w:t>YES</w:t>
              </w:r>
            </w:ins>
          </w:p>
        </w:tc>
        <w:tc>
          <w:tcPr>
            <w:tcW w:w="1275" w:type="dxa"/>
          </w:tcPr>
          <w:p w14:paraId="3AA0B1CB">
            <w:pPr>
              <w:pStyle w:val="65"/>
              <w:rPr>
                <w:ins w:id="301" w:author="Author" w:date=""/>
              </w:rPr>
            </w:pPr>
            <w:ins w:id="302" w:author="Author">
              <w:r>
                <w:rPr/>
                <w:t>reject</w:t>
              </w:r>
            </w:ins>
          </w:p>
        </w:tc>
      </w:tr>
      <w:tr w14:paraId="34E0D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Author" w:date=""/>
        </w:trPr>
        <w:tc>
          <w:tcPr>
            <w:tcW w:w="2267" w:type="dxa"/>
          </w:tcPr>
          <w:p w14:paraId="0698C24B">
            <w:pPr>
              <w:pStyle w:val="63"/>
              <w:rPr>
                <w:ins w:id="304" w:author="Author" w:date=""/>
              </w:rPr>
            </w:pPr>
            <w:ins w:id="305" w:author="Author">
              <w:r>
                <w:rPr/>
                <w:t xml:space="preserve">A-IoT Device Identification </w:t>
              </w:r>
            </w:ins>
            <w:ins w:id="306" w:author="Author">
              <w:r>
                <w:rPr>
                  <w:rFonts w:hint="eastAsia"/>
                  <w:lang w:eastAsia="zh-CN"/>
                </w:rPr>
                <w:t>Requested</w:t>
              </w:r>
            </w:ins>
          </w:p>
        </w:tc>
        <w:tc>
          <w:tcPr>
            <w:tcW w:w="1020" w:type="dxa"/>
          </w:tcPr>
          <w:p w14:paraId="2D627750">
            <w:pPr>
              <w:pStyle w:val="63"/>
              <w:rPr>
                <w:ins w:id="307" w:author="Author" w:date=""/>
                <w:rFonts w:eastAsia="等线"/>
                <w:lang w:eastAsia="zh-CN"/>
              </w:rPr>
            </w:pPr>
            <w:ins w:id="308" w:author="Author">
              <w:r>
                <w:rPr>
                  <w:rFonts w:hint="eastAsia" w:eastAsia="等线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3587F727">
            <w:pPr>
              <w:pStyle w:val="63"/>
              <w:rPr>
                <w:ins w:id="309" w:author="Author" w:date=""/>
              </w:rPr>
            </w:pPr>
          </w:p>
        </w:tc>
        <w:tc>
          <w:tcPr>
            <w:tcW w:w="1276" w:type="dxa"/>
          </w:tcPr>
          <w:p w14:paraId="3C216AC2">
            <w:pPr>
              <w:pStyle w:val="63"/>
              <w:rPr>
                <w:ins w:id="310" w:author="Author" w:date=""/>
                <w:rFonts w:eastAsia="等线"/>
                <w:lang w:eastAsia="zh-CN"/>
              </w:rPr>
            </w:pPr>
            <w:ins w:id="311" w:author="Author">
              <w:r>
                <w:rPr>
                  <w:rFonts w:hint="eastAsia" w:eastAsia="等线"/>
                  <w:lang w:eastAsia="zh-CN"/>
                </w:rPr>
                <w:t>9</w:t>
              </w:r>
            </w:ins>
            <w:ins w:id="312" w:author="Author">
              <w:r>
                <w:rPr>
                  <w:rFonts w:eastAsia="等线"/>
                  <w:lang w:eastAsia="zh-CN"/>
                </w:rPr>
                <w:t>.3.3.xx5</w:t>
              </w:r>
            </w:ins>
          </w:p>
        </w:tc>
        <w:tc>
          <w:tcPr>
            <w:tcW w:w="1275" w:type="dxa"/>
          </w:tcPr>
          <w:p w14:paraId="69097B47">
            <w:pPr>
              <w:pStyle w:val="63"/>
              <w:rPr>
                <w:ins w:id="313" w:author="Author" w:date=""/>
              </w:rPr>
            </w:pPr>
          </w:p>
        </w:tc>
        <w:tc>
          <w:tcPr>
            <w:tcW w:w="1275" w:type="dxa"/>
          </w:tcPr>
          <w:p w14:paraId="2BCB34BA">
            <w:pPr>
              <w:pStyle w:val="65"/>
              <w:rPr>
                <w:ins w:id="314" w:author="Author" w:date=""/>
              </w:rPr>
            </w:pPr>
            <w:ins w:id="315" w:author="Author">
              <w:r>
                <w:rPr/>
                <w:t>YES</w:t>
              </w:r>
            </w:ins>
          </w:p>
        </w:tc>
        <w:tc>
          <w:tcPr>
            <w:tcW w:w="1275" w:type="dxa"/>
          </w:tcPr>
          <w:p w14:paraId="2DB2868F">
            <w:pPr>
              <w:pStyle w:val="65"/>
              <w:rPr>
                <w:ins w:id="316" w:author="Author" w:date=""/>
              </w:rPr>
            </w:pPr>
            <w:ins w:id="317" w:author="Author">
              <w:r>
                <w:rPr/>
                <w:t>reject</w:t>
              </w:r>
            </w:ins>
          </w:p>
        </w:tc>
      </w:tr>
      <w:tr w14:paraId="0644A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8" w:author="Author" w:date=""/>
        </w:trPr>
        <w:tc>
          <w:tcPr>
            <w:tcW w:w="2267" w:type="dxa"/>
          </w:tcPr>
          <w:p w14:paraId="3FA3218C">
            <w:pPr>
              <w:pStyle w:val="63"/>
              <w:rPr>
                <w:ins w:id="319" w:author="Author" w:date=""/>
              </w:rPr>
            </w:pPr>
            <w:ins w:id="320" w:author="Author">
              <w:r>
                <w:rPr>
                  <w:rFonts w:eastAsia="等线"/>
                  <w:lang w:eastAsia="zh-CN"/>
                </w:rPr>
                <w:t>Requested Service Area Information</w:t>
              </w:r>
            </w:ins>
          </w:p>
        </w:tc>
        <w:tc>
          <w:tcPr>
            <w:tcW w:w="1020" w:type="dxa"/>
          </w:tcPr>
          <w:p w14:paraId="704AC7F5">
            <w:pPr>
              <w:pStyle w:val="63"/>
              <w:rPr>
                <w:ins w:id="321" w:author="Author" w:date=""/>
                <w:rFonts w:eastAsia="等线"/>
                <w:lang w:eastAsia="zh-CN"/>
              </w:rPr>
            </w:pPr>
            <w:ins w:id="322" w:author="Author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7FE5E282">
            <w:pPr>
              <w:pStyle w:val="63"/>
              <w:rPr>
                <w:ins w:id="323" w:author="Author" w:date=""/>
              </w:rPr>
            </w:pPr>
          </w:p>
        </w:tc>
        <w:tc>
          <w:tcPr>
            <w:tcW w:w="1276" w:type="dxa"/>
          </w:tcPr>
          <w:p w14:paraId="312F93A2">
            <w:pPr>
              <w:pStyle w:val="63"/>
              <w:rPr>
                <w:ins w:id="324" w:author="Author" w:date=""/>
                <w:rFonts w:eastAsia="等线"/>
                <w:lang w:eastAsia="zh-CN"/>
              </w:rPr>
            </w:pPr>
            <w:ins w:id="325" w:author="Author">
              <w:r>
                <w:rPr>
                  <w:rFonts w:hint="eastAsia" w:eastAsia="等线"/>
                  <w:lang w:eastAsia="zh-CN"/>
                </w:rPr>
                <w:t>9</w:t>
              </w:r>
            </w:ins>
            <w:ins w:id="326" w:author="Author">
              <w:r>
                <w:rPr>
                  <w:rFonts w:eastAsia="等线"/>
                  <w:lang w:eastAsia="zh-CN"/>
                </w:rPr>
                <w:t>.3.3.xx3</w:t>
              </w:r>
            </w:ins>
          </w:p>
        </w:tc>
        <w:tc>
          <w:tcPr>
            <w:tcW w:w="1275" w:type="dxa"/>
          </w:tcPr>
          <w:p w14:paraId="093F71D1">
            <w:pPr>
              <w:pStyle w:val="63"/>
              <w:rPr>
                <w:ins w:id="327" w:author="Author" w:date=""/>
              </w:rPr>
            </w:pPr>
          </w:p>
        </w:tc>
        <w:tc>
          <w:tcPr>
            <w:tcW w:w="1275" w:type="dxa"/>
          </w:tcPr>
          <w:p w14:paraId="61FE08BC">
            <w:pPr>
              <w:pStyle w:val="65"/>
              <w:rPr>
                <w:ins w:id="328" w:author="Author" w:date=""/>
              </w:rPr>
            </w:pPr>
            <w:ins w:id="329" w:author="Author">
              <w:r>
                <w:rPr/>
                <w:t>YES</w:t>
              </w:r>
            </w:ins>
          </w:p>
        </w:tc>
        <w:tc>
          <w:tcPr>
            <w:tcW w:w="1275" w:type="dxa"/>
          </w:tcPr>
          <w:p w14:paraId="69A1FBC5">
            <w:pPr>
              <w:pStyle w:val="65"/>
              <w:rPr>
                <w:ins w:id="330" w:author="Author" w:date=""/>
              </w:rPr>
            </w:pPr>
            <w:ins w:id="331" w:author="Author">
              <w:r>
                <w:rPr/>
                <w:t>reject</w:t>
              </w:r>
            </w:ins>
          </w:p>
        </w:tc>
      </w:tr>
      <w:tr w14:paraId="593F9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2" w:author="Author" w:date=""/>
        </w:trPr>
        <w:tc>
          <w:tcPr>
            <w:tcW w:w="2267" w:type="dxa"/>
          </w:tcPr>
          <w:p w14:paraId="71943EA9">
            <w:pPr>
              <w:pStyle w:val="63"/>
              <w:rPr>
                <w:ins w:id="333" w:author="Author" w:date=""/>
              </w:rPr>
            </w:pPr>
            <w:ins w:id="334" w:author="Author">
              <w:r>
                <w:rPr/>
                <w:t>Inventory Assistance Information</w:t>
              </w:r>
            </w:ins>
          </w:p>
        </w:tc>
        <w:tc>
          <w:tcPr>
            <w:tcW w:w="1020" w:type="dxa"/>
          </w:tcPr>
          <w:p w14:paraId="5F34BBA0">
            <w:pPr>
              <w:pStyle w:val="63"/>
              <w:rPr>
                <w:ins w:id="335" w:author="Author" w:date=""/>
                <w:rFonts w:eastAsia="等线"/>
                <w:lang w:eastAsia="zh-CN"/>
              </w:rPr>
            </w:pPr>
            <w:ins w:id="336" w:author="Xiaomi-Lisi" w:date="2025-08-12T17:30:27Z">
              <w:r>
                <w:rPr>
                  <w:rFonts w:hint="eastAsia" w:eastAsia="等线"/>
                  <w:lang w:val="en-US" w:eastAsia="zh-CN"/>
                </w:rPr>
                <w:t>M</w:t>
              </w:r>
            </w:ins>
            <w:r>
              <w:commentReference w:id="0"/>
            </w:r>
            <w:ins w:id="337" w:author="Author">
              <w:del w:id="338" w:author="Xiaomi-Lisi" w:date="2025-08-12T17:30:24Z">
                <w:r>
                  <w:rPr>
                    <w:rFonts w:hint="eastAsia" w:eastAsia="等线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961" w:type="dxa"/>
          </w:tcPr>
          <w:p w14:paraId="050EC810">
            <w:pPr>
              <w:pStyle w:val="63"/>
              <w:rPr>
                <w:ins w:id="339" w:author="Author" w:date=""/>
              </w:rPr>
            </w:pPr>
          </w:p>
        </w:tc>
        <w:tc>
          <w:tcPr>
            <w:tcW w:w="1276" w:type="dxa"/>
          </w:tcPr>
          <w:p w14:paraId="231DC69C">
            <w:pPr>
              <w:pStyle w:val="63"/>
              <w:rPr>
                <w:ins w:id="340" w:author="Author" w:date=""/>
                <w:rFonts w:eastAsia="等线"/>
                <w:lang w:eastAsia="zh-CN"/>
              </w:rPr>
            </w:pPr>
            <w:ins w:id="341" w:author="Author">
              <w:r>
                <w:rPr>
                  <w:rFonts w:hint="eastAsia" w:eastAsia="等线"/>
                  <w:lang w:eastAsia="zh-CN"/>
                </w:rPr>
                <w:t>9</w:t>
              </w:r>
            </w:ins>
            <w:ins w:id="342" w:author="Author">
              <w:r>
                <w:rPr>
                  <w:rFonts w:eastAsia="等线"/>
                  <w:lang w:eastAsia="zh-CN"/>
                </w:rPr>
                <w:t>.3.3.xx4</w:t>
              </w:r>
            </w:ins>
          </w:p>
        </w:tc>
        <w:tc>
          <w:tcPr>
            <w:tcW w:w="1275" w:type="dxa"/>
          </w:tcPr>
          <w:p w14:paraId="48591C5F">
            <w:pPr>
              <w:pStyle w:val="63"/>
              <w:rPr>
                <w:ins w:id="343" w:author="Author" w:date=""/>
              </w:rPr>
            </w:pPr>
          </w:p>
        </w:tc>
        <w:tc>
          <w:tcPr>
            <w:tcW w:w="1275" w:type="dxa"/>
          </w:tcPr>
          <w:p w14:paraId="1DA25037">
            <w:pPr>
              <w:pStyle w:val="65"/>
              <w:rPr>
                <w:ins w:id="344" w:author="Author" w:date=""/>
              </w:rPr>
            </w:pPr>
            <w:ins w:id="345" w:author="Author">
              <w:r>
                <w:rPr/>
                <w:t>YES</w:t>
              </w:r>
            </w:ins>
          </w:p>
        </w:tc>
        <w:tc>
          <w:tcPr>
            <w:tcW w:w="1275" w:type="dxa"/>
          </w:tcPr>
          <w:p w14:paraId="76EC1070">
            <w:pPr>
              <w:pStyle w:val="65"/>
              <w:rPr>
                <w:ins w:id="346" w:author="Author" w:date=""/>
              </w:rPr>
            </w:pPr>
            <w:ins w:id="347" w:author="Author">
              <w:r>
                <w:rPr/>
                <w:t>reject</w:t>
              </w:r>
            </w:ins>
          </w:p>
        </w:tc>
      </w:tr>
      <w:tr w14:paraId="391D2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8" w:author="Author" w:date=""/>
        </w:trPr>
        <w:tc>
          <w:tcPr>
            <w:tcW w:w="2267" w:type="dxa"/>
          </w:tcPr>
          <w:p w14:paraId="2554FD4B">
            <w:pPr>
              <w:pStyle w:val="63"/>
              <w:rPr>
                <w:ins w:id="349" w:author="Author" w:date=""/>
              </w:rPr>
            </w:pPr>
            <w:ins w:id="350" w:author="Author">
              <w:r>
                <w:rPr>
                  <w:rFonts w:hint="eastAsia"/>
                  <w:lang w:eastAsia="zh-CN"/>
                </w:rPr>
                <w:t>F</w:t>
              </w:r>
            </w:ins>
            <w:ins w:id="351" w:author="Author">
              <w:r>
                <w:rPr>
                  <w:lang w:eastAsia="zh-CN"/>
                </w:rPr>
                <w:t>ollow on Command Indication</w:t>
              </w:r>
            </w:ins>
          </w:p>
        </w:tc>
        <w:tc>
          <w:tcPr>
            <w:tcW w:w="1020" w:type="dxa"/>
          </w:tcPr>
          <w:p w14:paraId="4885FC1D">
            <w:pPr>
              <w:pStyle w:val="63"/>
              <w:rPr>
                <w:ins w:id="352" w:author="Author" w:date=""/>
                <w:rFonts w:eastAsia="等线"/>
                <w:lang w:eastAsia="zh-CN"/>
              </w:rPr>
            </w:pPr>
            <w:ins w:id="353" w:author="Author">
              <w:r>
                <w:rPr>
                  <w:rFonts w:hint="eastAsia" w:eastAsia="等线"/>
                  <w:lang w:eastAsia="zh-CN"/>
                </w:rPr>
                <w:t>O</w:t>
              </w:r>
            </w:ins>
          </w:p>
        </w:tc>
        <w:tc>
          <w:tcPr>
            <w:tcW w:w="961" w:type="dxa"/>
          </w:tcPr>
          <w:p w14:paraId="5725C484">
            <w:pPr>
              <w:pStyle w:val="63"/>
              <w:rPr>
                <w:ins w:id="354" w:author="Author" w:date=""/>
              </w:rPr>
            </w:pPr>
          </w:p>
        </w:tc>
        <w:tc>
          <w:tcPr>
            <w:tcW w:w="1276" w:type="dxa"/>
          </w:tcPr>
          <w:p w14:paraId="5EF0EFF1">
            <w:pPr>
              <w:pStyle w:val="63"/>
              <w:rPr>
                <w:ins w:id="355" w:author="Author" w:date=""/>
                <w:rFonts w:eastAsia="等线"/>
                <w:lang w:eastAsia="zh-CN"/>
              </w:rPr>
            </w:pPr>
            <w:ins w:id="356" w:author="Author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1275" w:type="dxa"/>
          </w:tcPr>
          <w:p w14:paraId="5C31D148">
            <w:pPr>
              <w:pStyle w:val="63"/>
              <w:rPr>
                <w:ins w:id="357" w:author="Author" w:date=""/>
              </w:rPr>
            </w:pPr>
            <w:ins w:id="358" w:author="Author">
              <w:r>
                <w:rPr/>
                <w:t>This IE indicates that there is command(s) to be transmitted.</w:t>
              </w:r>
            </w:ins>
          </w:p>
        </w:tc>
        <w:tc>
          <w:tcPr>
            <w:tcW w:w="1275" w:type="dxa"/>
          </w:tcPr>
          <w:p w14:paraId="7E36A419">
            <w:pPr>
              <w:pStyle w:val="65"/>
              <w:rPr>
                <w:ins w:id="359" w:author="Author" w:date=""/>
              </w:rPr>
            </w:pPr>
            <w:ins w:id="360" w:author="Author">
              <w:r>
                <w:rPr/>
                <w:t>YES</w:t>
              </w:r>
            </w:ins>
          </w:p>
        </w:tc>
        <w:tc>
          <w:tcPr>
            <w:tcW w:w="1275" w:type="dxa"/>
          </w:tcPr>
          <w:p w14:paraId="11425755">
            <w:pPr>
              <w:pStyle w:val="65"/>
              <w:rPr>
                <w:ins w:id="361" w:author="Author" w:date=""/>
              </w:rPr>
            </w:pPr>
            <w:ins w:id="362" w:author="Author">
              <w:r>
                <w:rPr/>
                <w:t>reject</w:t>
              </w:r>
            </w:ins>
          </w:p>
        </w:tc>
      </w:tr>
      <w:tr w14:paraId="119CC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" w:author="Xiaomi-Lisi" w:date="2025-08-12T17:33:14Z"/>
        </w:trPr>
        <w:tc>
          <w:tcPr>
            <w:tcW w:w="2267" w:type="dxa"/>
          </w:tcPr>
          <w:p w14:paraId="67317A8F">
            <w:pPr>
              <w:pStyle w:val="63"/>
              <w:rPr>
                <w:ins w:id="364" w:author="Xiaomi-Lisi" w:date="2025-08-12T17:33:14Z"/>
                <w:rFonts w:hint="default"/>
                <w:lang w:val="en-US" w:eastAsia="zh-CN"/>
              </w:rPr>
            </w:pPr>
            <w:ins w:id="365" w:author="Xiaomi-Lisi" w:date="2025-08-12T17:34:39Z">
              <w:r>
                <w:rPr>
                  <w:rFonts w:hint="eastAsia"/>
                  <w:lang w:val="en-US" w:eastAsia="zh-CN"/>
                </w:rPr>
                <w:t>A</w:t>
              </w:r>
            </w:ins>
            <w:ins w:id="366" w:author="Xiaomi-Lisi" w:date="2025-08-12T17:34:40Z">
              <w:r>
                <w:rPr>
                  <w:rFonts w:hint="eastAsia"/>
                  <w:lang w:val="en-US" w:eastAsia="zh-CN"/>
                </w:rPr>
                <w:t>-I</w:t>
              </w:r>
            </w:ins>
            <w:ins w:id="367" w:author="Xiaomi-Lisi" w:date="2025-08-12T17:34:41Z">
              <w:r>
                <w:rPr>
                  <w:rFonts w:hint="eastAsia"/>
                  <w:lang w:val="en-US" w:eastAsia="zh-CN"/>
                </w:rPr>
                <w:t xml:space="preserve">oT </w:t>
              </w:r>
            </w:ins>
            <w:ins w:id="368" w:author="Xiaomi-Lisi" w:date="2025-08-12T17:33:16Z">
              <w:r>
                <w:rPr>
                  <w:rFonts w:hint="eastAsia"/>
                  <w:lang w:val="en-US" w:eastAsia="zh-CN"/>
                </w:rPr>
                <w:t>S</w:t>
              </w:r>
            </w:ins>
            <w:ins w:id="369" w:author="Xiaomi-Lisi" w:date="2025-08-12T17:33:17Z">
              <w:r>
                <w:rPr>
                  <w:rFonts w:hint="eastAsia"/>
                  <w:lang w:val="en-US" w:eastAsia="zh-CN"/>
                </w:rPr>
                <w:t>ec</w:t>
              </w:r>
            </w:ins>
            <w:ins w:id="370" w:author="Xiaomi-Lisi" w:date="2025-08-12T17:33:18Z">
              <w:r>
                <w:rPr>
                  <w:rFonts w:hint="eastAsia"/>
                  <w:lang w:val="en-US" w:eastAsia="zh-CN"/>
                </w:rPr>
                <w:t>urity I</w:t>
              </w:r>
            </w:ins>
            <w:ins w:id="371" w:author="Xiaomi-Lisi" w:date="2025-08-12T17:33:19Z">
              <w:r>
                <w:rPr>
                  <w:rFonts w:hint="eastAsia"/>
                  <w:lang w:val="en-US" w:eastAsia="zh-CN"/>
                </w:rPr>
                <w:t>nfo</w:t>
              </w:r>
            </w:ins>
            <w:ins w:id="372" w:author="Xiaomi-Lisi" w:date="2025-08-12T17:33:20Z">
              <w:r>
                <w:rPr>
                  <w:rFonts w:hint="eastAsia"/>
                  <w:lang w:val="en-US" w:eastAsia="zh-CN"/>
                </w:rPr>
                <w:t>rmation</w:t>
              </w:r>
            </w:ins>
          </w:p>
        </w:tc>
        <w:tc>
          <w:tcPr>
            <w:tcW w:w="1020" w:type="dxa"/>
          </w:tcPr>
          <w:p w14:paraId="6B059F34">
            <w:pPr>
              <w:pStyle w:val="63"/>
              <w:rPr>
                <w:ins w:id="373" w:author="Xiaomi-Lisi" w:date="2025-08-12T17:33:14Z"/>
                <w:rFonts w:hint="default" w:eastAsia="等线"/>
                <w:lang w:val="en-US" w:eastAsia="zh-CN"/>
              </w:rPr>
            </w:pPr>
            <w:ins w:id="374" w:author="Xiaomi-Lisi" w:date="2025-08-12T17:33:24Z">
              <w:r>
                <w:rPr>
                  <w:rFonts w:hint="eastAsia" w:eastAsia="等线"/>
                  <w:lang w:val="en-US" w:eastAsia="zh-CN"/>
                </w:rPr>
                <w:t>O</w:t>
              </w:r>
            </w:ins>
          </w:p>
        </w:tc>
        <w:tc>
          <w:tcPr>
            <w:tcW w:w="961" w:type="dxa"/>
          </w:tcPr>
          <w:p w14:paraId="41ADF2AC">
            <w:pPr>
              <w:pStyle w:val="63"/>
              <w:rPr>
                <w:ins w:id="375" w:author="Xiaomi-Lisi" w:date="2025-08-12T17:33:14Z"/>
              </w:rPr>
            </w:pPr>
          </w:p>
        </w:tc>
        <w:tc>
          <w:tcPr>
            <w:tcW w:w="1276" w:type="dxa"/>
          </w:tcPr>
          <w:p w14:paraId="4222E733">
            <w:pPr>
              <w:pStyle w:val="63"/>
              <w:rPr>
                <w:ins w:id="376" w:author="Xiaomi-Lisi" w:date="2025-08-12T17:33:14Z"/>
                <w:rFonts w:hint="default" w:eastAsia="等线"/>
                <w:lang w:val="en-US" w:eastAsia="zh-CN"/>
              </w:rPr>
            </w:pPr>
            <w:ins w:id="377" w:author="Xiaomi-Lisi" w:date="2025-08-12T17:33:28Z">
              <w:r>
                <w:rPr>
                  <w:rFonts w:hint="eastAsia" w:eastAsia="等线"/>
                  <w:lang w:eastAsia="zh-CN"/>
                </w:rPr>
                <w:t>9</w:t>
              </w:r>
            </w:ins>
            <w:ins w:id="378" w:author="Xiaomi-Lisi" w:date="2025-08-12T17:33:28Z">
              <w:r>
                <w:rPr>
                  <w:rFonts w:eastAsia="等线"/>
                  <w:lang w:eastAsia="zh-CN"/>
                </w:rPr>
                <w:t>.3.3.xx</w:t>
              </w:r>
            </w:ins>
            <w:ins w:id="379" w:author="Xiaomi-Lisi" w:date="2025-08-12T17:33:44Z">
              <w:r>
                <w:rPr>
                  <w:rFonts w:hint="eastAsia" w:eastAsia="等线"/>
                  <w:lang w:val="en-US" w:eastAsia="zh-CN"/>
                </w:rPr>
                <w:t>6</w:t>
              </w:r>
            </w:ins>
          </w:p>
        </w:tc>
        <w:tc>
          <w:tcPr>
            <w:tcW w:w="1275" w:type="dxa"/>
          </w:tcPr>
          <w:p w14:paraId="66856FC7">
            <w:pPr>
              <w:pStyle w:val="63"/>
              <w:rPr>
                <w:ins w:id="380" w:author="Xiaomi-Lisi" w:date="2025-08-12T17:33:14Z"/>
              </w:rPr>
            </w:pPr>
          </w:p>
        </w:tc>
        <w:tc>
          <w:tcPr>
            <w:tcW w:w="1275" w:type="dxa"/>
          </w:tcPr>
          <w:p w14:paraId="54BEDCC6">
            <w:pPr>
              <w:pStyle w:val="65"/>
              <w:rPr>
                <w:ins w:id="381" w:author="Xiaomi-Lisi" w:date="2025-08-12T17:33:14Z"/>
              </w:rPr>
            </w:pPr>
          </w:p>
        </w:tc>
        <w:tc>
          <w:tcPr>
            <w:tcW w:w="1275" w:type="dxa"/>
          </w:tcPr>
          <w:p w14:paraId="64DA5B6A">
            <w:pPr>
              <w:pStyle w:val="65"/>
              <w:rPr>
                <w:ins w:id="382" w:author="Xiaomi-Lisi" w:date="2025-08-12T17:33:14Z"/>
              </w:rPr>
            </w:pPr>
          </w:p>
        </w:tc>
      </w:tr>
      <w:bookmarkEnd w:id="30"/>
      <w:tr w14:paraId="56184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3" w:author="Author" w:date=""/>
          <w:del w:id="384" w:author="Xiaomi-Lisi" w:date="2025-08-12T17:30:16Z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CF0DB">
            <w:pPr>
              <w:pStyle w:val="63"/>
              <w:rPr>
                <w:ins w:id="385" w:author="Author" w:date=""/>
                <w:del w:id="386" w:author="Xiaomi-Lisi" w:date="2025-08-12T17:30:16Z"/>
                <w:lang w:eastAsia="zh-CN"/>
              </w:rPr>
            </w:pPr>
            <w:ins w:id="387" w:author="Author">
              <w:del w:id="388" w:author="Xiaomi-Lisi" w:date="2025-08-12T17:30:16Z">
                <w:r>
                  <w:rPr>
                    <w:lang w:eastAsia="zh-CN"/>
                  </w:rPr>
                  <w:delText>Expected D2R Message Size</w:delText>
                </w:r>
              </w:del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0DB06">
            <w:pPr>
              <w:pStyle w:val="63"/>
              <w:rPr>
                <w:ins w:id="389" w:author="Author" w:date=""/>
                <w:del w:id="390" w:author="Xiaomi-Lisi" w:date="2025-08-12T17:30:16Z"/>
                <w:rFonts w:eastAsia="等线"/>
                <w:lang w:eastAsia="zh-CN"/>
              </w:rPr>
            </w:pPr>
            <w:ins w:id="391" w:author="Author">
              <w:del w:id="392" w:author="Xiaomi-Lisi" w:date="2025-08-12T17:30:16Z">
                <w:r>
                  <w:rPr>
                    <w:rFonts w:hint="eastAsia" w:eastAsia="等线"/>
                    <w:lang w:eastAsia="zh-CN"/>
                  </w:rPr>
                  <w:delText>M</w:delText>
                </w:r>
              </w:del>
            </w:ins>
            <w:ins w:id="393" w:author="Author">
              <w:del w:id="394" w:author="Xiaomi-Lisi" w:date="2025-08-12T17:30:16Z">
                <w:r>
                  <w:rPr>
                    <w:rFonts w:eastAsia="等线"/>
                    <w:highlight w:val="yellow"/>
                    <w:lang w:eastAsia="zh-CN"/>
                  </w:rPr>
                  <w:delText>FFS</w:delText>
                </w:r>
              </w:del>
            </w:ins>
            <w:ins w:id="395" w:author="Author">
              <w:del w:id="396" w:author="Xiaomi-Lisi" w:date="2025-08-12T17:30:16Z">
                <w:r>
                  <w:rPr>
                    <w:rFonts w:eastAsia="等线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F4A60">
            <w:pPr>
              <w:pStyle w:val="63"/>
              <w:rPr>
                <w:ins w:id="397" w:author="Author" w:date=""/>
                <w:del w:id="398" w:author="Xiaomi-Lisi" w:date="2025-08-12T17:30:16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50C82">
            <w:pPr>
              <w:pStyle w:val="63"/>
              <w:rPr>
                <w:ins w:id="399" w:author="Author" w:date=""/>
                <w:del w:id="400" w:author="Xiaomi-Lisi" w:date="2025-08-12T17:30:16Z"/>
                <w:rFonts w:eastAsia="等线"/>
                <w:lang w:eastAsia="zh-CN"/>
              </w:rPr>
            </w:pPr>
            <w:ins w:id="401" w:author="Author">
              <w:del w:id="402" w:author="Xiaomi-Lisi" w:date="2025-08-12T17:30:16Z">
                <w:r>
                  <w:rPr>
                    <w:rFonts w:eastAsia="等线"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DA395">
            <w:pPr>
              <w:pStyle w:val="63"/>
              <w:rPr>
                <w:ins w:id="403" w:author="Author" w:date=""/>
                <w:del w:id="404" w:author="Xiaomi-Lisi" w:date="2025-08-12T17:30:16Z"/>
              </w:rPr>
            </w:pPr>
            <w:ins w:id="405" w:author="Author">
              <w:del w:id="406" w:author="Xiaomi-Lisi" w:date="2025-08-12T17:30:16Z">
                <w:r>
                  <w:rPr>
                    <w:rFonts w:hint="eastAsia"/>
                  </w:rPr>
                  <w:delText>U</w:delText>
                </w:r>
              </w:del>
            </w:ins>
            <w:ins w:id="407" w:author="Author">
              <w:del w:id="408" w:author="Xiaomi-Lisi" w:date="2025-08-12T17:30:16Z">
                <w:r>
                  <w:rPr/>
                  <w:delText xml:space="preserve">nit: </w:delText>
                </w:r>
              </w:del>
            </w:ins>
            <w:ins w:id="409" w:author="Author">
              <w:del w:id="410" w:author="Xiaomi-Lisi" w:date="2025-08-12T17:30:16Z">
                <w:r>
                  <w:rPr>
                    <w:rFonts w:hint="default"/>
                    <w:highlight w:val="yellow"/>
                    <w:lang w:val="en-US"/>
                  </w:rPr>
                  <w:delText>FFS</w:delText>
                </w:r>
              </w:del>
            </w:ins>
            <w:ins w:id="411" w:author="Author">
              <w:del w:id="412" w:author="Xiaomi-Lisi" w:date="2025-08-12T17:30:16Z">
                <w:r>
                  <w:rPr/>
                  <w:delText>.</w:delText>
                </w:r>
              </w:del>
            </w:ins>
          </w:p>
          <w:p w14:paraId="42D94220">
            <w:pPr>
              <w:pStyle w:val="63"/>
              <w:rPr>
                <w:ins w:id="413" w:author="Author" w:date=""/>
                <w:del w:id="414" w:author="Xiaomi-Lisi" w:date="2025-08-12T17:30:16Z"/>
              </w:rPr>
            </w:pPr>
            <w:ins w:id="415" w:author="Author">
              <w:del w:id="416" w:author="Xiaomi-Lisi" w:date="2025-08-12T17:30:16Z">
                <w:r>
                  <w:rPr>
                    <w:rFonts w:hint="eastAsia"/>
                  </w:rPr>
                  <w:delText>T</w:delText>
                </w:r>
              </w:del>
            </w:ins>
            <w:ins w:id="417" w:author="Author">
              <w:del w:id="418" w:author="Xiaomi-Lisi" w:date="2025-08-12T17:30:16Z">
                <w:r>
                  <w:rPr/>
                  <w:delText>his IE indicates the size of the A-IoT NAS PDU(s) carried in Inventory Report.</w:delText>
                </w:r>
              </w:del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ABE7">
            <w:pPr>
              <w:pStyle w:val="65"/>
              <w:rPr>
                <w:ins w:id="419" w:author="Author" w:date=""/>
                <w:del w:id="420" w:author="Xiaomi-Lisi" w:date="2025-08-12T17:30:16Z"/>
              </w:rPr>
            </w:pPr>
            <w:ins w:id="421" w:author="Author">
              <w:del w:id="422" w:author="Xiaomi-Lisi" w:date="2025-08-12T17:30:16Z">
                <w:r>
                  <w:rPr/>
                  <w:delText>YES</w:delText>
                </w:r>
              </w:del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946F">
            <w:pPr>
              <w:pStyle w:val="65"/>
              <w:rPr>
                <w:ins w:id="423" w:author="Author" w:date=""/>
                <w:del w:id="424" w:author="Xiaomi-Lisi" w:date="2025-08-12T17:30:16Z"/>
              </w:rPr>
            </w:pPr>
            <w:ins w:id="425" w:author="Author">
              <w:del w:id="426" w:author="Xiaomi-Lisi" w:date="2025-08-12T17:30:16Z">
                <w:r>
                  <w:rPr/>
                  <w:delText>reject</w:delText>
                </w:r>
              </w:del>
            </w:ins>
          </w:p>
        </w:tc>
      </w:tr>
    </w:tbl>
    <w:p w14:paraId="31C559F4">
      <w:pPr>
        <w:rPr>
          <w:color w:val="FF0000"/>
          <w:lang w:eastAsia="zh-CN"/>
        </w:rPr>
      </w:pPr>
    </w:p>
    <w:p w14:paraId="6106EF18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</w:t>
      </w:r>
      <w:r>
        <w:rPr>
          <w:rFonts w:hint="eastAsia"/>
          <w:color w:val="FF0000"/>
          <w:lang w:val="en-US" w:eastAsia="zh-CN"/>
        </w:rPr>
        <w:t>next change</w:t>
      </w:r>
      <w:r>
        <w:rPr>
          <w:color w:val="FF0000"/>
          <w:lang w:eastAsia="zh-CN"/>
        </w:rPr>
        <w:t>&gt;&gt;&gt;&gt;&gt;&gt;&gt;&gt;&gt;&gt;&gt;&gt;&gt;&gt;&gt;&gt;&gt;&gt;&gt;&gt;&gt;&gt;&gt;&gt;&gt;&gt;&gt;&gt;&gt;&gt;&gt;&gt;&gt;&gt;&gt;&gt;</w:t>
      </w:r>
    </w:p>
    <w:p w14:paraId="4435E84C">
      <w:pPr>
        <w:pStyle w:val="5"/>
        <w:rPr>
          <w:ins w:id="427" w:author="Author" w:date=""/>
        </w:rPr>
      </w:pPr>
      <w:ins w:id="428" w:author="Author">
        <w:r>
          <w:rPr>
            <w:rFonts w:hint="eastAsia"/>
          </w:rPr>
          <w:t>9</w:t>
        </w:r>
      </w:ins>
      <w:ins w:id="429" w:author="Author">
        <w:r>
          <w:rPr/>
          <w:t>.</w:t>
        </w:r>
      </w:ins>
      <w:ins w:id="430" w:author="Author">
        <w:r>
          <w:rPr>
            <w:rFonts w:hint="eastAsia"/>
          </w:rPr>
          <w:t>3</w:t>
        </w:r>
      </w:ins>
      <w:ins w:id="431" w:author="Author">
        <w:r>
          <w:rPr/>
          <w:t>.x</w:t>
        </w:r>
      </w:ins>
      <w:ins w:id="432" w:author="Author">
        <w:r>
          <w:rPr>
            <w:rFonts w:hint="eastAsia"/>
          </w:rPr>
          <w:t>.</w:t>
        </w:r>
      </w:ins>
      <w:ins w:id="433" w:author="Author">
        <w:r>
          <w:rPr/>
          <w:t>4</w:t>
        </w:r>
      </w:ins>
      <w:ins w:id="434" w:author="Author">
        <w:r>
          <w:rPr/>
          <w:tab/>
        </w:r>
      </w:ins>
      <w:ins w:id="435" w:author="Author">
        <w:r>
          <w:rPr/>
          <w:t>Inventory Report Transfer</w:t>
        </w:r>
      </w:ins>
    </w:p>
    <w:p w14:paraId="43D8AD68">
      <w:pPr>
        <w:rPr>
          <w:ins w:id="436" w:author="Author" w:date=""/>
          <w:lang w:eastAsia="zh-CN"/>
        </w:rPr>
      </w:pPr>
      <w:ins w:id="437" w:author="Author">
        <w:r>
          <w:rPr>
            <w:lang w:eastAsia="zh-CN"/>
          </w:rPr>
          <w:t>This IE provides the inventory report related information from the NG-RAN node to the AIOTF.</w:t>
        </w:r>
      </w:ins>
    </w:p>
    <w:p w14:paraId="21A62496">
      <w:pPr>
        <w:rPr>
          <w:ins w:id="438" w:author="Author" w:date=""/>
          <w:lang w:eastAsia="zh-CN"/>
        </w:rPr>
      </w:pPr>
      <w:ins w:id="439" w:author="Author">
        <w:r>
          <w:rPr>
            <w:lang w:eastAsia="zh-CN"/>
          </w:rPr>
          <w:t>In indirect communication, this IE is transparent to the AMF.</w:t>
        </w:r>
      </w:ins>
    </w:p>
    <w:tbl>
      <w:tblPr>
        <w:tblStyle w:val="45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7"/>
        <w:gridCol w:w="1587"/>
        <w:gridCol w:w="3116"/>
      </w:tblGrid>
      <w:tr w14:paraId="034A2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0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9D871">
            <w:pPr>
              <w:pStyle w:val="64"/>
              <w:rPr>
                <w:ins w:id="441" w:author="Author" w:date=""/>
              </w:rPr>
            </w:pPr>
            <w:ins w:id="442" w:author="Author">
              <w:r>
                <w:rPr/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ABAE4">
            <w:pPr>
              <w:pStyle w:val="64"/>
              <w:rPr>
                <w:ins w:id="443" w:author="Author" w:date=""/>
              </w:rPr>
            </w:pPr>
            <w:ins w:id="444" w:author="Author">
              <w:r>
                <w:rPr/>
                <w:t>Presence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22995">
            <w:pPr>
              <w:pStyle w:val="64"/>
              <w:rPr>
                <w:ins w:id="445" w:author="Author" w:date=""/>
              </w:rPr>
            </w:pPr>
            <w:ins w:id="446" w:author="Author">
              <w:r>
                <w:rPr/>
                <w:t>Range</w:t>
              </w:r>
            </w:ins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A71F4">
            <w:pPr>
              <w:pStyle w:val="64"/>
              <w:rPr>
                <w:ins w:id="447" w:author="Author" w:date=""/>
              </w:rPr>
            </w:pPr>
            <w:ins w:id="448" w:author="Author">
              <w:r>
                <w:rPr/>
                <w:t>IE type and reference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E15B1">
            <w:pPr>
              <w:pStyle w:val="64"/>
              <w:rPr>
                <w:ins w:id="449" w:author="Author" w:date=""/>
              </w:rPr>
            </w:pPr>
            <w:ins w:id="450" w:author="Author">
              <w:r>
                <w:rPr/>
                <w:t>Semantics description</w:t>
              </w:r>
            </w:ins>
          </w:p>
        </w:tc>
      </w:tr>
      <w:tr w14:paraId="24F0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1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E202">
            <w:pPr>
              <w:pStyle w:val="63"/>
              <w:rPr>
                <w:ins w:id="452" w:author="Author" w:date=""/>
                <w:b/>
              </w:rPr>
            </w:pPr>
            <w:ins w:id="453" w:author="Author">
              <w:r>
                <w:rPr>
                  <w:lang w:eastAsia="ko-KR"/>
                </w:rPr>
                <w:t xml:space="preserve">A-IoT </w:t>
              </w:r>
            </w:ins>
            <w:ins w:id="454" w:author="Author">
              <w:r>
                <w:rPr>
                  <w:rFonts w:hint="eastAsia"/>
                  <w:lang w:eastAsia="ko-KR"/>
                </w:rPr>
                <w:t>C</w:t>
              </w:r>
            </w:ins>
            <w:ins w:id="455" w:author="Author">
              <w:r>
                <w:rPr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E2681">
            <w:pPr>
              <w:pStyle w:val="63"/>
              <w:rPr>
                <w:ins w:id="456" w:author="Author" w:date=""/>
              </w:rPr>
            </w:pPr>
            <w:ins w:id="457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696B0">
            <w:pPr>
              <w:pStyle w:val="63"/>
              <w:rPr>
                <w:ins w:id="458" w:author="Author" w:date=""/>
                <w:i/>
                <w:iCs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6B141">
            <w:pPr>
              <w:pStyle w:val="63"/>
              <w:rPr>
                <w:ins w:id="459" w:author="Author" w:date=""/>
              </w:rPr>
            </w:pPr>
            <w:ins w:id="460" w:author="Author">
              <w:r>
                <w:rPr>
                  <w:rFonts w:hint="eastAsia"/>
                  <w:lang w:eastAsia="zh-CN"/>
                </w:rPr>
                <w:t>9</w:t>
              </w:r>
            </w:ins>
            <w:ins w:id="461" w:author="Author">
              <w:r>
                <w:rPr>
                  <w:lang w:eastAsia="zh-CN"/>
                </w:rPr>
                <w:t>.3.3.</w:t>
              </w:r>
            </w:ins>
            <w:ins w:id="462" w:author="Author">
              <w:r>
                <w:rPr>
                  <w:rFonts w:hint="eastAsia"/>
                  <w:lang w:eastAsia="zh-CN"/>
                </w:rPr>
                <w:t>xx</w:t>
              </w:r>
            </w:ins>
            <w:ins w:id="463" w:author="Author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3950D">
            <w:pPr>
              <w:pStyle w:val="63"/>
              <w:rPr>
                <w:ins w:id="464" w:author="Author" w:date=""/>
                <w:bCs/>
              </w:rPr>
            </w:pPr>
          </w:p>
        </w:tc>
      </w:tr>
      <w:tr w14:paraId="159BD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C53FC">
            <w:pPr>
              <w:pStyle w:val="63"/>
              <w:rPr>
                <w:ins w:id="466" w:author="Author" w:date=""/>
                <w:b/>
                <w:lang w:eastAsia="ko-KR"/>
              </w:rPr>
            </w:pPr>
            <w:ins w:id="467" w:author="Author">
              <w:r>
                <w:rPr>
                  <w:lang w:eastAsia="ko-KR"/>
                </w:rPr>
                <w:t>Global gNB ID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4FFB4">
            <w:pPr>
              <w:pStyle w:val="63"/>
              <w:rPr>
                <w:ins w:id="468" w:author="Author" w:date=""/>
                <w:lang w:eastAsia="zh-CN"/>
              </w:rPr>
            </w:pPr>
            <w:ins w:id="469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A5A08">
            <w:pPr>
              <w:pStyle w:val="63"/>
              <w:rPr>
                <w:ins w:id="470" w:author="Author" w:date=""/>
                <w:i/>
                <w:iCs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A6805">
            <w:pPr>
              <w:pStyle w:val="63"/>
              <w:rPr>
                <w:ins w:id="471" w:author="Author" w:date=""/>
                <w:lang w:eastAsia="zh-CN"/>
              </w:rPr>
            </w:pPr>
            <w:ins w:id="472" w:author="Author">
              <w:r>
                <w:rPr>
                  <w:lang w:eastAsia="zh-CN"/>
                </w:rPr>
                <w:t>9.3.1.6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1B3AB">
            <w:pPr>
              <w:pStyle w:val="63"/>
              <w:rPr>
                <w:ins w:id="473" w:author="Author" w:date=""/>
                <w:bCs/>
              </w:rPr>
            </w:pPr>
          </w:p>
        </w:tc>
      </w:tr>
      <w:tr w14:paraId="7BC8A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F3D61">
            <w:pPr>
              <w:pStyle w:val="63"/>
              <w:rPr>
                <w:ins w:id="475" w:author="Author" w:date=""/>
                <w:b/>
                <w:bCs/>
                <w:lang w:eastAsia="ko-KR"/>
              </w:rPr>
            </w:pPr>
            <w:ins w:id="476" w:author="Author">
              <w:r>
                <w:rPr>
                  <w:b/>
                  <w:bCs/>
                  <w:lang w:eastAsia="ko-KR"/>
                </w:rPr>
                <w:t>Reader Report 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82488">
            <w:pPr>
              <w:pStyle w:val="63"/>
              <w:rPr>
                <w:ins w:id="477" w:author="Author" w:date="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AFAE0">
            <w:pPr>
              <w:pStyle w:val="63"/>
              <w:rPr>
                <w:ins w:id="478" w:author="Author" w:date=""/>
                <w:i/>
                <w:iCs/>
              </w:rPr>
            </w:pPr>
            <w:ins w:id="479" w:author="Xiaomi-Lisi" w:date="2025-07-28T14:46:34Z">
              <w:r>
                <w:rPr>
                  <w:rFonts w:hint="eastAsia"/>
                  <w:i/>
                  <w:iCs/>
                  <w:lang w:val="en-US" w:eastAsia="zh-CN"/>
                </w:rPr>
                <w:t>0</w:t>
              </w:r>
            </w:ins>
            <w:ins w:id="480" w:author="Xiaomi-Lisi" w:date="2025-07-28T14:46:35Z">
              <w:r>
                <w:rPr>
                  <w:rFonts w:hint="eastAsia"/>
                  <w:i/>
                  <w:iCs/>
                  <w:lang w:val="en-US" w:eastAsia="zh-CN"/>
                </w:rPr>
                <w:t>..</w:t>
              </w:r>
            </w:ins>
            <w:ins w:id="481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37685">
            <w:pPr>
              <w:pStyle w:val="63"/>
              <w:rPr>
                <w:ins w:id="482" w:author="Author" w:date=""/>
                <w:lang w:eastAsia="zh-CN"/>
              </w:rPr>
            </w:pPr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D1326">
            <w:pPr>
              <w:pStyle w:val="63"/>
              <w:rPr>
                <w:ins w:id="483" w:author="Author" w:date=""/>
                <w:bCs/>
              </w:rPr>
            </w:pPr>
          </w:p>
        </w:tc>
      </w:tr>
      <w:tr w14:paraId="4249E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4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4A3E8">
            <w:pPr>
              <w:pStyle w:val="63"/>
              <w:ind w:left="100" w:leftChars="50"/>
              <w:rPr>
                <w:ins w:id="485" w:author="Author" w:date=""/>
                <w:b/>
                <w:lang w:eastAsia="ko-KR"/>
              </w:rPr>
            </w:pPr>
            <w:ins w:id="486" w:author="Author">
              <w:r>
                <w:rPr>
                  <w:rFonts w:hint="eastAsia"/>
                  <w:b/>
                  <w:lang w:eastAsia="ko-KR"/>
                </w:rPr>
                <w:t>&gt;</w:t>
              </w:r>
            </w:ins>
            <w:ins w:id="487" w:author="Author">
              <w:r>
                <w:rPr>
                  <w:rFonts w:eastAsia="宋体"/>
                  <w:b/>
                  <w:lang w:eastAsia="zh-CN"/>
                </w:rPr>
                <w:t>Reader</w:t>
              </w:r>
            </w:ins>
            <w:ins w:id="488" w:author="Author">
              <w:r>
                <w:rPr>
                  <w:b/>
                  <w:lang w:eastAsia="ko-KR"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F186F">
            <w:pPr>
              <w:pStyle w:val="63"/>
              <w:rPr>
                <w:ins w:id="489" w:author="Author" w:date="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13518">
            <w:pPr>
              <w:pStyle w:val="63"/>
              <w:rPr>
                <w:ins w:id="490" w:author="Author" w:date=""/>
                <w:i/>
                <w:iCs/>
              </w:rPr>
            </w:pPr>
            <w:ins w:id="491" w:author="Author">
              <w:r>
                <w:rPr>
                  <w:i/>
                  <w:iCs/>
                </w:rPr>
                <w:t>1..&lt; maxnoofReaders&gt;</w:t>
              </w:r>
            </w:ins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8A44B">
            <w:pPr>
              <w:pStyle w:val="63"/>
              <w:rPr>
                <w:ins w:id="492" w:author="Author" w:date=""/>
                <w:lang w:eastAsia="zh-CN"/>
              </w:rPr>
            </w:pPr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D3CF1">
            <w:pPr>
              <w:pStyle w:val="63"/>
              <w:rPr>
                <w:ins w:id="493" w:author="Author" w:date=""/>
                <w:bCs/>
              </w:rPr>
            </w:pPr>
          </w:p>
        </w:tc>
      </w:tr>
      <w:tr w14:paraId="7876C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5F5E4">
            <w:pPr>
              <w:pStyle w:val="63"/>
              <w:ind w:left="200" w:leftChars="100"/>
              <w:rPr>
                <w:ins w:id="495" w:author="Author" w:date=""/>
                <w:bCs/>
                <w:lang w:eastAsia="ko-KR"/>
              </w:rPr>
            </w:pPr>
            <w:ins w:id="496" w:author="Author">
              <w:r>
                <w:rPr>
                  <w:rFonts w:hint="eastAsia"/>
                  <w:bCs/>
                  <w:lang w:eastAsia="ko-KR"/>
                </w:rPr>
                <w:t>&gt;</w:t>
              </w:r>
            </w:ins>
            <w:ins w:id="497" w:author="Author">
              <w:r>
                <w:rPr>
                  <w:bCs/>
                  <w:lang w:eastAsia="ko-KR"/>
                </w:rPr>
                <w:t>&gt;</w:t>
              </w:r>
            </w:ins>
            <w:ins w:id="498" w:author="Author">
              <w:r>
                <w:rPr>
                  <w:rFonts w:eastAsia="Batang"/>
                  <w:lang w:eastAsia="ja-JP"/>
                </w:rPr>
                <w:t>Reader</w:t>
              </w:r>
            </w:ins>
            <w:ins w:id="499" w:author="Author">
              <w:r>
                <w:rPr>
                  <w:bCs/>
                  <w:lang w:eastAsia="ko-KR"/>
                </w:rPr>
                <w:t xml:space="preserve"> Index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FE86">
            <w:pPr>
              <w:pStyle w:val="63"/>
              <w:rPr>
                <w:ins w:id="500" w:author="Author" w:date=""/>
                <w:lang w:eastAsia="zh-CN"/>
              </w:rPr>
            </w:pPr>
            <w:ins w:id="501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2D5E4">
            <w:pPr>
              <w:pStyle w:val="63"/>
              <w:rPr>
                <w:ins w:id="502" w:author="Author" w:date=""/>
                <w:i/>
                <w:iCs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4E9C4">
            <w:pPr>
              <w:pStyle w:val="63"/>
              <w:rPr>
                <w:ins w:id="503" w:author="Author" w:date=""/>
                <w:lang w:eastAsia="zh-CN"/>
              </w:rPr>
            </w:pPr>
            <w:ins w:id="504" w:author="Author">
              <w:r>
                <w:rPr>
                  <w:lang w:eastAsia="zh-CN"/>
                </w:rPr>
                <w:t>9.3.1.aa1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08F08">
            <w:pPr>
              <w:pStyle w:val="63"/>
              <w:rPr>
                <w:ins w:id="505" w:author="Author" w:date=""/>
                <w:bCs/>
              </w:rPr>
            </w:pPr>
          </w:p>
        </w:tc>
      </w:tr>
      <w:tr w14:paraId="2A045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6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589AB">
            <w:pPr>
              <w:pStyle w:val="63"/>
              <w:ind w:left="200" w:leftChars="100"/>
              <w:rPr>
                <w:ins w:id="507" w:author="Author" w:date=""/>
                <w:b/>
                <w:lang w:eastAsia="ko-KR"/>
              </w:rPr>
            </w:pPr>
            <w:ins w:id="508" w:author="Author">
              <w:r>
                <w:rPr>
                  <w:b/>
                  <w:lang w:eastAsia="ko-KR"/>
                </w:rPr>
                <w:t xml:space="preserve">&gt;&gt;Device Report List 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2F403">
            <w:pPr>
              <w:pStyle w:val="63"/>
              <w:rPr>
                <w:ins w:id="509" w:author="Author" w:date="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3186A">
            <w:pPr>
              <w:pStyle w:val="63"/>
              <w:rPr>
                <w:ins w:id="510" w:author="Author" w:date=""/>
                <w:i/>
                <w:iCs/>
              </w:rPr>
            </w:pPr>
            <w:ins w:id="511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779D5">
            <w:pPr>
              <w:pStyle w:val="63"/>
              <w:rPr>
                <w:ins w:id="512" w:author="Author" w:date=""/>
                <w:lang w:eastAsia="zh-CN"/>
              </w:rPr>
            </w:pPr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A8278">
            <w:pPr>
              <w:pStyle w:val="63"/>
              <w:rPr>
                <w:ins w:id="513" w:author="Author" w:date=""/>
                <w:bCs/>
              </w:rPr>
            </w:pPr>
          </w:p>
        </w:tc>
      </w:tr>
      <w:tr w14:paraId="50978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4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1BCE9">
            <w:pPr>
              <w:pStyle w:val="63"/>
              <w:ind w:left="300" w:leftChars="150"/>
              <w:rPr>
                <w:ins w:id="515" w:author="Author" w:date=""/>
                <w:b/>
                <w:lang w:eastAsia="ko-KR"/>
              </w:rPr>
            </w:pPr>
            <w:ins w:id="516" w:author="Author">
              <w:r>
                <w:rPr>
                  <w:b/>
                  <w:lang w:eastAsia="ko-KR"/>
                </w:rPr>
                <w:t xml:space="preserve">&gt;&gt;&gt;Device </w:t>
              </w:r>
            </w:ins>
            <w:ins w:id="517" w:author="Author">
              <w:r>
                <w:rPr>
                  <w:b/>
                  <w:lang w:eastAsia="zh-CN"/>
                </w:rPr>
                <w:t>Report</w:t>
              </w:r>
            </w:ins>
            <w:ins w:id="518" w:author="Author">
              <w:r>
                <w:rPr>
                  <w:b/>
                  <w:lang w:eastAsia="ko-KR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4BE26">
            <w:pPr>
              <w:pStyle w:val="63"/>
              <w:rPr>
                <w:ins w:id="519" w:author="Author" w:date=""/>
                <w:lang w:eastAsia="zh-CN"/>
              </w:rPr>
            </w:pP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4DF66">
            <w:pPr>
              <w:pStyle w:val="63"/>
              <w:rPr>
                <w:ins w:id="520" w:author="Author" w:date=""/>
                <w:i/>
                <w:iCs/>
              </w:rPr>
            </w:pPr>
            <w:ins w:id="521" w:author="Author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30B6E">
            <w:pPr>
              <w:pStyle w:val="63"/>
              <w:rPr>
                <w:ins w:id="522" w:author="Author" w:date=""/>
                <w:lang w:eastAsia="zh-CN"/>
              </w:rPr>
            </w:pPr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DBA21">
            <w:pPr>
              <w:pStyle w:val="63"/>
              <w:rPr>
                <w:ins w:id="523" w:author="Author" w:date=""/>
                <w:bCs/>
              </w:rPr>
            </w:pPr>
          </w:p>
        </w:tc>
      </w:tr>
      <w:tr w14:paraId="4EA0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80307">
            <w:pPr>
              <w:pStyle w:val="63"/>
              <w:ind w:left="400" w:leftChars="200"/>
              <w:rPr>
                <w:ins w:id="525" w:author="Author" w:date=""/>
                <w:bCs/>
                <w:lang w:eastAsia="ko-KR"/>
              </w:rPr>
            </w:pPr>
            <w:ins w:id="526" w:author="Author">
              <w:r>
                <w:rPr>
                  <w:bCs/>
                  <w:lang w:eastAsia="ko-KR"/>
                </w:rPr>
                <w:t xml:space="preserve">&gt;&gt;&gt;&gt;A-IoT </w:t>
              </w:r>
            </w:ins>
            <w:ins w:id="527" w:author="Author">
              <w:r>
                <w:rPr>
                  <w:rFonts w:eastAsia="Batang"/>
                  <w:lang w:eastAsia="ja-JP"/>
                </w:rPr>
                <w:t>NAS</w:t>
              </w:r>
            </w:ins>
            <w:ins w:id="528" w:author="Author">
              <w:r>
                <w:rPr>
                  <w:bCs/>
                  <w:lang w:eastAsia="ko-KR"/>
                </w:rPr>
                <w:t xml:space="preserve"> PDU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70E5E">
            <w:pPr>
              <w:pStyle w:val="63"/>
              <w:rPr>
                <w:ins w:id="529" w:author="Author" w:date=""/>
                <w:lang w:eastAsia="zh-CN"/>
              </w:rPr>
            </w:pPr>
            <w:ins w:id="53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1890B">
            <w:pPr>
              <w:pStyle w:val="63"/>
              <w:rPr>
                <w:ins w:id="531" w:author="Author" w:date=""/>
                <w:i/>
                <w:iCs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19266">
            <w:pPr>
              <w:pStyle w:val="63"/>
              <w:rPr>
                <w:ins w:id="532" w:author="Author" w:date=""/>
                <w:lang w:eastAsia="zh-CN"/>
              </w:rPr>
            </w:pPr>
            <w:ins w:id="533" w:author="Author">
              <w:r>
                <w:rPr>
                  <w:lang w:eastAsia="zh-CN"/>
                </w:rPr>
                <w:t>OCTET STRING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A1161">
            <w:pPr>
              <w:pStyle w:val="63"/>
              <w:rPr>
                <w:ins w:id="534" w:author="Author" w:date=""/>
                <w:bCs/>
              </w:rPr>
            </w:pPr>
          </w:p>
        </w:tc>
      </w:tr>
      <w:tr w14:paraId="5D839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Author" w:date="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89CAF">
            <w:pPr>
              <w:pStyle w:val="63"/>
              <w:ind w:left="400" w:leftChars="200"/>
              <w:rPr>
                <w:ins w:id="536" w:author="Author" w:date=""/>
                <w:bCs/>
                <w:lang w:eastAsia="ko-KR"/>
              </w:rPr>
            </w:pPr>
            <w:ins w:id="537" w:author="Author">
              <w:r>
                <w:rPr>
                  <w:bCs/>
                  <w:lang w:eastAsia="ko-KR"/>
                </w:rPr>
                <w:t>&gt;&gt;&gt;&gt;</w:t>
              </w:r>
            </w:ins>
            <w:ins w:id="538" w:author="Author">
              <w:r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0B49E">
            <w:pPr>
              <w:pStyle w:val="63"/>
              <w:rPr>
                <w:ins w:id="539" w:author="Author" w:date=""/>
                <w:lang w:eastAsia="zh-CN"/>
              </w:rPr>
            </w:pPr>
            <w:ins w:id="540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1AEB">
            <w:pPr>
              <w:pStyle w:val="63"/>
              <w:rPr>
                <w:ins w:id="541" w:author="Author" w:date=""/>
                <w:i/>
                <w:iCs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09D4">
            <w:pPr>
              <w:pStyle w:val="63"/>
              <w:rPr>
                <w:ins w:id="542" w:author="Author" w:date=""/>
                <w:lang w:eastAsia="zh-CN"/>
              </w:rPr>
            </w:pPr>
            <w:ins w:id="543" w:author="Author">
              <w:r>
                <w:rPr>
                  <w:rFonts w:hint="eastAsia"/>
                  <w:lang w:eastAsia="zh-CN"/>
                </w:rPr>
                <w:t>9</w:t>
              </w:r>
            </w:ins>
            <w:ins w:id="544" w:author="Author">
              <w:r>
                <w:rPr>
                  <w:lang w:eastAsia="zh-CN"/>
                </w:rPr>
                <w:t>.3.3.yy1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69C0">
            <w:pPr>
              <w:pStyle w:val="63"/>
              <w:rPr>
                <w:ins w:id="545" w:author="Author" w:date=""/>
                <w:bCs/>
              </w:rPr>
            </w:pPr>
          </w:p>
        </w:tc>
      </w:tr>
      <w:tr w14:paraId="00993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6" w:author="Xiaomi-Lisi" w:date="2025-08-12T18:18:15Z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30E81">
            <w:pPr>
              <w:pStyle w:val="63"/>
              <w:ind w:left="0" w:leftChars="0"/>
              <w:rPr>
                <w:ins w:id="548" w:author="Xiaomi-Lisi" w:date="2025-08-12T18:18:15Z"/>
                <w:rFonts w:hint="default" w:eastAsia="宋体"/>
                <w:bCs/>
                <w:lang w:val="en-US" w:eastAsia="zh-CN"/>
              </w:rPr>
              <w:pPrChange w:id="547" w:author="Xiaomi-Lisi" w:date="2025-08-12T18:18:16Z">
                <w:pPr>
                  <w:pStyle w:val="63"/>
                  <w:ind w:left="400" w:leftChars="200"/>
                </w:pPr>
              </w:pPrChange>
            </w:pPr>
            <w:ins w:id="549" w:author="Xiaomi-Lisi" w:date="2025-08-12T18:18:17Z">
              <w:r>
                <w:rPr>
                  <w:rFonts w:hint="eastAsia"/>
                  <w:bCs/>
                  <w:lang w:val="en-US" w:eastAsia="zh-CN"/>
                </w:rPr>
                <w:t>I</w:t>
              </w:r>
            </w:ins>
            <w:ins w:id="550" w:author="Xiaomi-Lisi" w:date="2025-08-12T18:18:18Z">
              <w:r>
                <w:rPr>
                  <w:rFonts w:hint="eastAsia"/>
                  <w:bCs/>
                  <w:lang w:val="en-US" w:eastAsia="zh-CN"/>
                </w:rPr>
                <w:t>n</w:t>
              </w:r>
            </w:ins>
            <w:ins w:id="551" w:author="Xiaomi-Lisi" w:date="2025-08-12T18:18:21Z">
              <w:r>
                <w:rPr>
                  <w:rFonts w:hint="eastAsia"/>
                  <w:bCs/>
                  <w:lang w:val="en-US" w:eastAsia="zh-CN"/>
                </w:rPr>
                <w:t>vent</w:t>
              </w:r>
            </w:ins>
            <w:ins w:id="552" w:author="Xiaomi-Lisi" w:date="2025-08-12T18:18:22Z">
              <w:r>
                <w:rPr>
                  <w:rFonts w:hint="eastAsia"/>
                  <w:bCs/>
                  <w:lang w:val="en-US" w:eastAsia="zh-CN"/>
                </w:rPr>
                <w:t xml:space="preserve">ory </w:t>
              </w:r>
            </w:ins>
            <w:ins w:id="553" w:author="Xiaomi-Lisi" w:date="2025-08-12T18:18:32Z">
              <w:r>
                <w:rPr>
                  <w:rFonts w:hint="eastAsia"/>
                  <w:bCs/>
                  <w:lang w:val="en-US" w:eastAsia="zh-CN"/>
                </w:rPr>
                <w:t>C</w:t>
              </w:r>
            </w:ins>
            <w:ins w:id="554" w:author="Xiaomi-Lisi" w:date="2025-08-12T18:18:22Z">
              <w:r>
                <w:rPr>
                  <w:rFonts w:hint="eastAsia"/>
                  <w:bCs/>
                  <w:lang w:val="en-US" w:eastAsia="zh-CN"/>
                </w:rPr>
                <w:t>o</w:t>
              </w:r>
            </w:ins>
            <w:ins w:id="555" w:author="Xiaomi-Lisi" w:date="2025-08-12T18:18:23Z">
              <w:r>
                <w:rPr>
                  <w:rFonts w:hint="eastAsia"/>
                  <w:bCs/>
                  <w:lang w:val="en-US" w:eastAsia="zh-CN"/>
                </w:rPr>
                <w:t>mplete</w:t>
              </w:r>
            </w:ins>
            <w:ins w:id="556" w:author="Xiaomi-Lisi" w:date="2025-08-12T18:18:33Z"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</w:ins>
            <w:ins w:id="557" w:author="Xiaomi-Lisi" w:date="2025-08-12T18:18:35Z">
              <w:r>
                <w:rPr>
                  <w:rFonts w:hint="eastAsia"/>
                  <w:bCs/>
                  <w:lang w:val="en-US" w:eastAsia="zh-CN"/>
                </w:rPr>
                <w:t>Ind</w:t>
              </w:r>
            </w:ins>
            <w:ins w:id="558" w:author="Xiaomi-Lisi" w:date="2025-08-12T18:18:36Z">
              <w:r>
                <w:rPr>
                  <w:rFonts w:hint="eastAsia"/>
                  <w:bCs/>
                  <w:lang w:val="en-US" w:eastAsia="zh-CN"/>
                </w:rPr>
                <w:t>icat</w:t>
              </w:r>
            </w:ins>
            <w:ins w:id="559" w:author="Xiaomi-Lisi" w:date="2025-08-12T18:18:37Z">
              <w:r>
                <w:rPr>
                  <w:rFonts w:hint="eastAsia"/>
                  <w:bCs/>
                  <w:lang w:val="en-US" w:eastAsia="zh-CN"/>
                </w:rPr>
                <w:t>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08712">
            <w:pPr>
              <w:pStyle w:val="63"/>
              <w:rPr>
                <w:ins w:id="560" w:author="Xiaomi-Lisi" w:date="2025-08-12T18:18:15Z"/>
                <w:rFonts w:hint="default"/>
                <w:lang w:val="en-US" w:eastAsia="zh-CN"/>
              </w:rPr>
            </w:pPr>
            <w:ins w:id="561" w:author="Xiaomi-Lisi" w:date="2025-08-12T18:19:35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4CD80">
            <w:pPr>
              <w:pStyle w:val="63"/>
              <w:rPr>
                <w:ins w:id="562" w:author="Xiaomi-Lisi" w:date="2025-08-12T18:18:15Z"/>
                <w:i/>
                <w:iCs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5CAC60">
            <w:pPr>
              <w:pStyle w:val="63"/>
              <w:rPr>
                <w:ins w:id="563" w:author="Xiaomi-Lisi" w:date="2025-08-12T18:18:15Z"/>
                <w:rFonts w:hint="eastAsia" w:ascii="Arial" w:hAnsi="Arial" w:eastAsia="等线" w:cs="Times New Roman"/>
                <w:sz w:val="18"/>
                <w:lang w:val="en-GB" w:eastAsia="zh-CN" w:bidi="ar-SA"/>
              </w:rPr>
            </w:pPr>
            <w:ins w:id="564" w:author="Xiaomi-Lisi" w:date="2025-08-12T18:19:30Z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EBE625">
            <w:pPr>
              <w:pStyle w:val="63"/>
              <w:rPr>
                <w:ins w:id="565" w:author="Xiaomi-Lisi" w:date="2025-08-12T18:18:15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566" w:author="Xiaomi-Lisi" w:date="2025-08-12T18:19:30Z">
              <w:r>
                <w:rPr/>
                <w:t xml:space="preserve">This IE indicates </w:t>
              </w:r>
            </w:ins>
            <w:ins w:id="567" w:author="Xiaomi-Lisi" w:date="2025-08-12T18:19:41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568" w:author="Xiaomi-Lisi" w:date="2025-08-12T18:19:42Z">
              <w:r>
                <w:rPr>
                  <w:rFonts w:hint="eastAsia"/>
                  <w:lang w:val="en-US" w:eastAsia="zh-CN"/>
                </w:rPr>
                <w:t xml:space="preserve"> inven</w:t>
              </w:r>
            </w:ins>
            <w:ins w:id="569" w:author="Xiaomi-Lisi" w:date="2025-08-12T18:19:43Z">
              <w:r>
                <w:rPr>
                  <w:rFonts w:hint="eastAsia"/>
                  <w:lang w:val="en-US" w:eastAsia="zh-CN"/>
                </w:rPr>
                <w:t>tory i</w:t>
              </w:r>
            </w:ins>
            <w:ins w:id="570" w:author="Xiaomi-Lisi" w:date="2025-08-12T18:19:44Z">
              <w:r>
                <w:rPr>
                  <w:rFonts w:hint="eastAsia"/>
                  <w:lang w:val="en-US" w:eastAsia="zh-CN"/>
                </w:rPr>
                <w:t>s comp</w:t>
              </w:r>
            </w:ins>
            <w:ins w:id="571" w:author="Xiaomi-Lisi" w:date="2025-08-12T18:19:52Z">
              <w:r>
                <w:rPr>
                  <w:rFonts w:hint="eastAsia"/>
                  <w:lang w:val="en-US" w:eastAsia="zh-CN"/>
                </w:rPr>
                <w:t>l</w:t>
              </w:r>
            </w:ins>
            <w:ins w:id="572" w:author="Xiaomi-Lisi" w:date="2025-08-12T18:19:53Z">
              <w:r>
                <w:rPr>
                  <w:rFonts w:hint="eastAsia"/>
                  <w:lang w:val="en-US" w:eastAsia="zh-CN"/>
                </w:rPr>
                <w:t>ete</w:t>
              </w:r>
            </w:ins>
            <w:ins w:id="573" w:author="Xiaomi-Lisi" w:date="2025-08-12T18:19:54Z">
              <w:r>
                <w:rPr>
                  <w:rFonts w:hint="eastAsia"/>
                  <w:lang w:val="en-US" w:eastAsia="zh-CN"/>
                </w:rPr>
                <w:t>d</w:t>
              </w:r>
            </w:ins>
            <w:ins w:id="574" w:author="Xiaomi-Lisi" w:date="2025-08-12T18:19:30Z">
              <w:r>
                <w:rPr/>
                <w:t>.</w:t>
              </w:r>
            </w:ins>
          </w:p>
        </w:tc>
      </w:tr>
    </w:tbl>
    <w:p w14:paraId="28555490">
      <w:pPr>
        <w:rPr>
          <w:rFonts w:hint="eastAsia"/>
          <w:color w:val="FF0000"/>
          <w:lang w:eastAsia="zh-CN"/>
        </w:rPr>
      </w:pPr>
    </w:p>
    <w:p w14:paraId="0F68086B">
      <w:pPr>
        <w:rPr>
          <w:color w:val="FF0000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</w:t>
      </w:r>
      <w:r>
        <w:rPr>
          <w:rFonts w:hint="eastAsia"/>
          <w:color w:val="FF0000"/>
          <w:lang w:val="en-US" w:eastAsia="zh-CN"/>
        </w:rPr>
        <w:t>next change</w:t>
      </w:r>
      <w:r>
        <w:rPr>
          <w:color w:val="FF0000"/>
          <w:lang w:eastAsia="zh-CN"/>
        </w:rPr>
        <w:t>&gt;&gt;&gt;&gt;&gt;&gt;&gt;&gt;&gt;&gt;&gt;&gt;&gt;&gt;&gt;&gt;&gt;&gt;&gt;&gt;&gt;&gt;&gt;&gt;&gt;&gt;&gt;&gt;&gt;&gt;&gt;&gt;&gt;&gt;&gt;&gt;</w:t>
      </w:r>
    </w:p>
    <w:p w14:paraId="79B52983">
      <w:pPr>
        <w:pStyle w:val="5"/>
        <w:rPr>
          <w:ins w:id="575" w:author="Author" w:date=""/>
          <w:lang w:eastAsia="ko-KR"/>
        </w:rPr>
      </w:pPr>
      <w:ins w:id="576" w:author="Author">
        <w:r>
          <w:rPr>
            <w:lang w:eastAsia="ko-KR"/>
          </w:rPr>
          <w:t>9.2.x.8</w:t>
        </w:r>
      </w:ins>
      <w:ins w:id="577" w:author="Author">
        <w:r>
          <w:rPr>
            <w:lang w:eastAsia="ko-KR"/>
          </w:rPr>
          <w:tab/>
        </w:r>
      </w:ins>
      <w:ins w:id="578" w:author="Author">
        <w:bookmarkStart w:id="31" w:name="_GoBack"/>
        <w:r>
          <w:rPr>
            <w:lang w:eastAsia="ko-KR"/>
          </w:rPr>
          <w:t>AIOT SESSION RELEASE COMMAND</w:t>
        </w:r>
        <w:bookmarkEnd w:id="31"/>
      </w:ins>
    </w:p>
    <w:p w14:paraId="36068DB0">
      <w:pPr>
        <w:rPr>
          <w:ins w:id="579" w:author="Author" w:date=""/>
          <w:lang w:eastAsia="zh-CN"/>
        </w:rPr>
      </w:pPr>
      <w:ins w:id="580" w:author="Author">
        <w:r>
          <w:rPr>
            <w:lang w:eastAsia="zh-CN"/>
          </w:rPr>
          <w:t>This message is sent by the A-IoT CN node to the gNB to trigger the release of the A-IoT session.</w:t>
        </w:r>
      </w:ins>
    </w:p>
    <w:p w14:paraId="34765F99">
      <w:pPr>
        <w:rPr>
          <w:ins w:id="581" w:author="Author" w:date=""/>
          <w:lang w:eastAsia="zh-CN"/>
        </w:rPr>
      </w:pPr>
      <w:ins w:id="582" w:author="Author">
        <w:r>
          <w:rPr>
            <w:lang w:eastAsia="zh-CN"/>
          </w:rPr>
          <w:t xml:space="preserve">Direction: A-IoT CN node </w:t>
        </w:r>
      </w:ins>
      <w:ins w:id="583" w:author="Author">
        <w:r>
          <w:rPr>
            <w:lang w:eastAsia="zh-CN"/>
          </w:rPr>
          <w:sym w:font="Symbol" w:char="F0AE"/>
        </w:r>
      </w:ins>
      <w:ins w:id="584" w:author="Author">
        <w:r>
          <w:rPr>
            <w:lang w:eastAsia="zh-CN"/>
          </w:rPr>
          <w:t xml:space="preserve"> NG-RAN node</w:t>
        </w:r>
      </w:ins>
    </w:p>
    <w:tbl>
      <w:tblPr>
        <w:tblStyle w:val="45"/>
        <w:tblW w:w="9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14:paraId="00AA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585" w:author="Author" w:date=""/>
        </w:trPr>
        <w:tc>
          <w:tcPr>
            <w:tcW w:w="2267" w:type="dxa"/>
          </w:tcPr>
          <w:p w14:paraId="3C3E2F13">
            <w:pPr>
              <w:pStyle w:val="64"/>
              <w:rPr>
                <w:ins w:id="586" w:author="Author" w:date=""/>
              </w:rPr>
            </w:pPr>
            <w:ins w:id="587" w:author="Author">
              <w:r>
                <w:rPr/>
                <w:t>IE/Group Name</w:t>
              </w:r>
            </w:ins>
          </w:p>
        </w:tc>
        <w:tc>
          <w:tcPr>
            <w:tcW w:w="1020" w:type="dxa"/>
          </w:tcPr>
          <w:p w14:paraId="38A0B21C">
            <w:pPr>
              <w:pStyle w:val="64"/>
              <w:rPr>
                <w:ins w:id="588" w:author="Author" w:date=""/>
              </w:rPr>
            </w:pPr>
            <w:ins w:id="589" w:author="Author">
              <w:r>
                <w:rPr/>
                <w:t>Presence</w:t>
              </w:r>
            </w:ins>
          </w:p>
        </w:tc>
        <w:tc>
          <w:tcPr>
            <w:tcW w:w="1077" w:type="dxa"/>
          </w:tcPr>
          <w:p w14:paraId="07DDBD95">
            <w:pPr>
              <w:pStyle w:val="64"/>
              <w:rPr>
                <w:ins w:id="590" w:author="Author" w:date=""/>
              </w:rPr>
            </w:pPr>
            <w:ins w:id="591" w:author="Author">
              <w:r>
                <w:rPr/>
                <w:t>Range</w:t>
              </w:r>
            </w:ins>
          </w:p>
        </w:tc>
        <w:tc>
          <w:tcPr>
            <w:tcW w:w="1587" w:type="dxa"/>
          </w:tcPr>
          <w:p w14:paraId="60BEB5B3">
            <w:pPr>
              <w:pStyle w:val="64"/>
              <w:rPr>
                <w:ins w:id="592" w:author="Author" w:date=""/>
              </w:rPr>
            </w:pPr>
            <w:ins w:id="593" w:author="Author">
              <w:r>
                <w:rPr/>
                <w:t>IE type and reference</w:t>
              </w:r>
            </w:ins>
          </w:p>
        </w:tc>
        <w:tc>
          <w:tcPr>
            <w:tcW w:w="1757" w:type="dxa"/>
          </w:tcPr>
          <w:p w14:paraId="0F4D7331">
            <w:pPr>
              <w:pStyle w:val="64"/>
              <w:rPr>
                <w:ins w:id="594" w:author="Author" w:date=""/>
              </w:rPr>
            </w:pPr>
            <w:ins w:id="595" w:author="Author">
              <w:r>
                <w:rPr/>
                <w:t>Semantics description</w:t>
              </w:r>
            </w:ins>
          </w:p>
        </w:tc>
        <w:tc>
          <w:tcPr>
            <w:tcW w:w="1077" w:type="dxa"/>
          </w:tcPr>
          <w:p w14:paraId="2948C624">
            <w:pPr>
              <w:pStyle w:val="64"/>
              <w:rPr>
                <w:ins w:id="596" w:author="Author" w:date=""/>
              </w:rPr>
            </w:pPr>
            <w:ins w:id="597" w:author="Author">
              <w:r>
                <w:rPr/>
                <w:t>Criticality</w:t>
              </w:r>
            </w:ins>
          </w:p>
        </w:tc>
        <w:tc>
          <w:tcPr>
            <w:tcW w:w="1077" w:type="dxa"/>
          </w:tcPr>
          <w:p w14:paraId="67E6146A">
            <w:pPr>
              <w:pStyle w:val="64"/>
              <w:rPr>
                <w:ins w:id="598" w:author="Author" w:date=""/>
              </w:rPr>
            </w:pPr>
            <w:ins w:id="599" w:author="Author">
              <w:r>
                <w:rPr/>
                <w:t>Assigned Criticality</w:t>
              </w:r>
            </w:ins>
          </w:p>
        </w:tc>
      </w:tr>
      <w:tr w14:paraId="69F28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0" w:author="Author" w:date=""/>
        </w:trPr>
        <w:tc>
          <w:tcPr>
            <w:tcW w:w="2267" w:type="dxa"/>
          </w:tcPr>
          <w:p w14:paraId="171B0E24">
            <w:pPr>
              <w:pStyle w:val="63"/>
              <w:rPr>
                <w:ins w:id="601" w:author="Author" w:date=""/>
              </w:rPr>
            </w:pPr>
            <w:ins w:id="602" w:author="Author">
              <w:r>
                <w:rPr/>
                <w:t>Message Type</w:t>
              </w:r>
            </w:ins>
          </w:p>
        </w:tc>
        <w:tc>
          <w:tcPr>
            <w:tcW w:w="1020" w:type="dxa"/>
          </w:tcPr>
          <w:p w14:paraId="03FA41E4">
            <w:pPr>
              <w:pStyle w:val="63"/>
              <w:rPr>
                <w:ins w:id="603" w:author="Author" w:date=""/>
              </w:rPr>
            </w:pPr>
            <w:ins w:id="604" w:author="Author">
              <w:r>
                <w:rPr/>
                <w:t>M</w:t>
              </w:r>
            </w:ins>
          </w:p>
        </w:tc>
        <w:tc>
          <w:tcPr>
            <w:tcW w:w="1077" w:type="dxa"/>
          </w:tcPr>
          <w:p w14:paraId="32BE7965">
            <w:pPr>
              <w:pStyle w:val="63"/>
              <w:rPr>
                <w:ins w:id="605" w:author="Author" w:date=""/>
              </w:rPr>
            </w:pPr>
          </w:p>
        </w:tc>
        <w:tc>
          <w:tcPr>
            <w:tcW w:w="1587" w:type="dxa"/>
          </w:tcPr>
          <w:p w14:paraId="5043E44E">
            <w:pPr>
              <w:pStyle w:val="63"/>
              <w:rPr>
                <w:ins w:id="606" w:author="Author" w:date=""/>
                <w:lang w:eastAsia="zh-CN"/>
              </w:rPr>
            </w:pPr>
            <w:ins w:id="607" w:author="Author">
              <w:r>
                <w:rPr>
                  <w:rFonts w:hint="eastAsia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579A66E7">
            <w:pPr>
              <w:pStyle w:val="63"/>
              <w:rPr>
                <w:ins w:id="608" w:author="Author" w:date=""/>
              </w:rPr>
            </w:pPr>
          </w:p>
        </w:tc>
        <w:tc>
          <w:tcPr>
            <w:tcW w:w="1077" w:type="dxa"/>
          </w:tcPr>
          <w:p w14:paraId="596A96EA">
            <w:pPr>
              <w:pStyle w:val="65"/>
              <w:rPr>
                <w:ins w:id="609" w:author="Author" w:date=""/>
              </w:rPr>
            </w:pPr>
            <w:ins w:id="610" w:author="Author">
              <w:r>
                <w:rPr/>
                <w:t>YES</w:t>
              </w:r>
            </w:ins>
          </w:p>
        </w:tc>
        <w:tc>
          <w:tcPr>
            <w:tcW w:w="1077" w:type="dxa"/>
          </w:tcPr>
          <w:p w14:paraId="692C7788">
            <w:pPr>
              <w:pStyle w:val="65"/>
              <w:rPr>
                <w:ins w:id="611" w:author="Author" w:date=""/>
              </w:rPr>
            </w:pPr>
            <w:ins w:id="612" w:author="Author">
              <w:r>
                <w:rPr/>
                <w:t>reject</w:t>
              </w:r>
            </w:ins>
          </w:p>
        </w:tc>
      </w:tr>
      <w:tr w14:paraId="5069E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3" w:author="Author" w:date=""/>
        </w:trPr>
        <w:tc>
          <w:tcPr>
            <w:tcW w:w="2267" w:type="dxa"/>
          </w:tcPr>
          <w:p w14:paraId="17EB26D3">
            <w:pPr>
              <w:pStyle w:val="63"/>
              <w:rPr>
                <w:ins w:id="614" w:author="Author" w:date=""/>
              </w:rPr>
            </w:pPr>
            <w:ins w:id="615" w:author="Author">
              <w:r>
                <w:rPr>
                  <w:lang w:eastAsia="ko-KR"/>
                </w:rPr>
                <w:t>AIOTF Identifier</w:t>
              </w:r>
            </w:ins>
          </w:p>
        </w:tc>
        <w:tc>
          <w:tcPr>
            <w:tcW w:w="1020" w:type="dxa"/>
          </w:tcPr>
          <w:p w14:paraId="333D3795">
            <w:pPr>
              <w:pStyle w:val="63"/>
              <w:rPr>
                <w:ins w:id="616" w:author="Author" w:date=""/>
              </w:rPr>
            </w:pPr>
            <w:ins w:id="61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E8A1B2E">
            <w:pPr>
              <w:pStyle w:val="63"/>
              <w:rPr>
                <w:ins w:id="618" w:author="Author" w:date=""/>
              </w:rPr>
            </w:pPr>
          </w:p>
        </w:tc>
        <w:tc>
          <w:tcPr>
            <w:tcW w:w="1587" w:type="dxa"/>
          </w:tcPr>
          <w:p w14:paraId="23419B90">
            <w:pPr>
              <w:pStyle w:val="63"/>
              <w:rPr>
                <w:ins w:id="619" w:author="Author" w:date=""/>
                <w:lang w:eastAsia="zh-CN"/>
              </w:rPr>
            </w:pPr>
            <w:ins w:id="620" w:author="Author">
              <w:r>
                <w:rPr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26F9B3B6">
            <w:pPr>
              <w:pStyle w:val="63"/>
              <w:rPr>
                <w:ins w:id="621" w:author="Author" w:date=""/>
              </w:rPr>
            </w:pPr>
          </w:p>
        </w:tc>
        <w:tc>
          <w:tcPr>
            <w:tcW w:w="1077" w:type="dxa"/>
          </w:tcPr>
          <w:p w14:paraId="54702322">
            <w:pPr>
              <w:pStyle w:val="65"/>
              <w:rPr>
                <w:ins w:id="622" w:author="Author" w:date=""/>
              </w:rPr>
            </w:pPr>
            <w:ins w:id="623" w:author="Author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D00BD45">
            <w:pPr>
              <w:pStyle w:val="65"/>
              <w:rPr>
                <w:ins w:id="624" w:author="Author" w:date=""/>
              </w:rPr>
            </w:pPr>
            <w:ins w:id="625" w:author="Author">
              <w:r>
                <w:rPr>
                  <w:lang w:eastAsia="ko-KR"/>
                </w:rPr>
                <w:t>reject</w:t>
              </w:r>
            </w:ins>
          </w:p>
        </w:tc>
      </w:tr>
      <w:tr w14:paraId="7EFA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6" w:author="Author" w:date=""/>
        </w:trPr>
        <w:tc>
          <w:tcPr>
            <w:tcW w:w="2267" w:type="dxa"/>
          </w:tcPr>
          <w:p w14:paraId="0A886C33">
            <w:pPr>
              <w:pStyle w:val="63"/>
              <w:rPr>
                <w:ins w:id="627" w:author="Author" w:date=""/>
              </w:rPr>
            </w:pPr>
            <w:ins w:id="628" w:author="Author">
              <w:r>
                <w:rPr>
                  <w:lang w:eastAsia="ko-KR"/>
                </w:rPr>
                <w:t xml:space="preserve">A-IoT </w:t>
              </w:r>
            </w:ins>
            <w:ins w:id="629" w:author="Author">
              <w:r>
                <w:rPr>
                  <w:rFonts w:hint="eastAsia"/>
                  <w:lang w:eastAsia="ko-KR"/>
                </w:rPr>
                <w:t>C</w:t>
              </w:r>
            </w:ins>
            <w:ins w:id="630" w:author="Author">
              <w:r>
                <w:rPr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2EAB87A4">
            <w:pPr>
              <w:pStyle w:val="63"/>
              <w:rPr>
                <w:ins w:id="631" w:author="Author" w:date=""/>
              </w:rPr>
            </w:pPr>
            <w:ins w:id="632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57F7161">
            <w:pPr>
              <w:pStyle w:val="63"/>
              <w:rPr>
                <w:ins w:id="633" w:author="Author" w:date=""/>
              </w:rPr>
            </w:pPr>
          </w:p>
        </w:tc>
        <w:tc>
          <w:tcPr>
            <w:tcW w:w="1587" w:type="dxa"/>
          </w:tcPr>
          <w:p w14:paraId="052D3EB4">
            <w:pPr>
              <w:pStyle w:val="63"/>
              <w:rPr>
                <w:ins w:id="634" w:author="Author" w:date=""/>
                <w:lang w:eastAsia="zh-CN"/>
              </w:rPr>
            </w:pPr>
            <w:ins w:id="635" w:author="Author">
              <w:r>
                <w:rPr>
                  <w:rFonts w:hint="eastAsia"/>
                  <w:lang w:eastAsia="zh-CN"/>
                </w:rPr>
                <w:t>9</w:t>
              </w:r>
            </w:ins>
            <w:ins w:id="636" w:author="Author">
              <w:r>
                <w:rPr>
                  <w:lang w:eastAsia="zh-CN"/>
                </w:rPr>
                <w:t>.3.3.</w:t>
              </w:r>
            </w:ins>
            <w:ins w:id="637" w:author="Author">
              <w:r>
                <w:rPr>
                  <w:rFonts w:hint="eastAsia"/>
                  <w:lang w:eastAsia="zh-CN"/>
                </w:rPr>
                <w:t>xx</w:t>
              </w:r>
            </w:ins>
            <w:ins w:id="638" w:author="Author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33CB362A">
            <w:pPr>
              <w:pStyle w:val="63"/>
              <w:rPr>
                <w:ins w:id="639" w:author="Author" w:date=""/>
              </w:rPr>
            </w:pPr>
          </w:p>
        </w:tc>
        <w:tc>
          <w:tcPr>
            <w:tcW w:w="1077" w:type="dxa"/>
          </w:tcPr>
          <w:p w14:paraId="15E9BAA2">
            <w:pPr>
              <w:pStyle w:val="65"/>
              <w:rPr>
                <w:ins w:id="640" w:author="Author" w:date=""/>
              </w:rPr>
            </w:pPr>
            <w:ins w:id="641" w:author="Author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2A9965E">
            <w:pPr>
              <w:pStyle w:val="65"/>
              <w:rPr>
                <w:ins w:id="642" w:author="Author" w:date=""/>
              </w:rPr>
            </w:pPr>
            <w:ins w:id="643" w:author="Author">
              <w:r>
                <w:rPr>
                  <w:lang w:eastAsia="ko-KR"/>
                </w:rPr>
                <w:t>reject</w:t>
              </w:r>
            </w:ins>
          </w:p>
        </w:tc>
      </w:tr>
      <w:tr w14:paraId="2E393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4" w:author="Author" w:date=""/>
        </w:trPr>
        <w:tc>
          <w:tcPr>
            <w:tcW w:w="2267" w:type="dxa"/>
          </w:tcPr>
          <w:p w14:paraId="69152C2C">
            <w:pPr>
              <w:pStyle w:val="63"/>
              <w:rPr>
                <w:ins w:id="645" w:author="Author" w:date=""/>
              </w:rPr>
            </w:pPr>
            <w:ins w:id="646" w:author="Author">
              <w:r>
                <w:rPr/>
                <w:t>AIOT Session Release Command Transfer</w:t>
              </w:r>
            </w:ins>
          </w:p>
        </w:tc>
        <w:tc>
          <w:tcPr>
            <w:tcW w:w="1020" w:type="dxa"/>
          </w:tcPr>
          <w:p w14:paraId="6C4C947C">
            <w:pPr>
              <w:pStyle w:val="63"/>
              <w:rPr>
                <w:ins w:id="647" w:author="Author" w:date=""/>
                <w:lang w:eastAsia="zh-CN"/>
              </w:rPr>
            </w:pPr>
            <w:ins w:id="648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0E94697">
            <w:pPr>
              <w:pStyle w:val="63"/>
              <w:rPr>
                <w:ins w:id="649" w:author="Author" w:date=""/>
              </w:rPr>
            </w:pPr>
          </w:p>
        </w:tc>
        <w:tc>
          <w:tcPr>
            <w:tcW w:w="1587" w:type="dxa"/>
          </w:tcPr>
          <w:p w14:paraId="2045FE47">
            <w:pPr>
              <w:pStyle w:val="63"/>
              <w:rPr>
                <w:ins w:id="650" w:author="Author" w:date=""/>
                <w:lang w:eastAsia="zh-CN"/>
              </w:rPr>
            </w:pPr>
            <w:ins w:id="651" w:author="Author">
              <w:r>
                <w:rPr/>
                <w:t>OCTET STRING</w:t>
              </w:r>
            </w:ins>
          </w:p>
        </w:tc>
        <w:tc>
          <w:tcPr>
            <w:tcW w:w="1757" w:type="dxa"/>
          </w:tcPr>
          <w:p w14:paraId="3838A117">
            <w:pPr>
              <w:pStyle w:val="63"/>
              <w:rPr>
                <w:ins w:id="652" w:author="Author" w:date=""/>
                <w:lang w:eastAsia="zh-CN"/>
              </w:rPr>
            </w:pPr>
            <w:ins w:id="653" w:author="Author">
              <w:r>
                <w:rPr>
                  <w:iCs/>
                </w:rPr>
                <w:t xml:space="preserve">Containing the </w:t>
              </w:r>
            </w:ins>
            <w:ins w:id="654" w:author="Author">
              <w:r>
                <w:rPr>
                  <w:i/>
                </w:rPr>
                <w:t>AIOT Session Release Command Transfer</w:t>
              </w:r>
            </w:ins>
            <w:ins w:id="655" w:author="Author">
              <w:r>
                <w:rPr>
                  <w:rFonts w:cs="Arial"/>
                  <w:bCs/>
                  <w:iCs/>
                </w:rPr>
                <w:t xml:space="preserve"> IE specified</w:t>
              </w:r>
            </w:ins>
            <w:ins w:id="656" w:author="Author">
              <w:r>
                <w:rPr>
                  <w:iCs/>
                </w:rPr>
                <w:t xml:space="preserve"> in subclause 9.3.</w:t>
              </w:r>
            </w:ins>
            <w:ins w:id="657" w:author="Author">
              <w:del w:id="658" w:author="Xiaomi-Lisi" w:date="2025-08-08T15:13:25Z">
                <w:r>
                  <w:rPr>
                    <w:rFonts w:hint="default"/>
                    <w:iCs/>
                    <w:lang w:val="en-US" w:eastAsia="zh-CN"/>
                  </w:rPr>
                  <w:delText>6</w:delText>
                </w:r>
              </w:del>
            </w:ins>
            <w:ins w:id="659" w:author="Xiaomi-Lisi" w:date="2025-08-08T15:13:25Z">
              <w:r>
                <w:rPr>
                  <w:rFonts w:hint="eastAsia"/>
                  <w:iCs/>
                  <w:lang w:val="en-US" w:eastAsia="zh-CN"/>
                </w:rPr>
                <w:t>x</w:t>
              </w:r>
            </w:ins>
            <w:ins w:id="660" w:author="Author">
              <w:r>
                <w:rPr>
                  <w:iCs/>
                  <w:lang w:eastAsia="zh-CN"/>
                </w:rPr>
                <w:t>.8.</w:t>
              </w:r>
            </w:ins>
          </w:p>
        </w:tc>
        <w:tc>
          <w:tcPr>
            <w:tcW w:w="1077" w:type="dxa"/>
          </w:tcPr>
          <w:p w14:paraId="6F88CB24">
            <w:pPr>
              <w:pStyle w:val="65"/>
              <w:rPr>
                <w:ins w:id="661" w:author="Author" w:date=""/>
              </w:rPr>
            </w:pPr>
            <w:ins w:id="662" w:author="Author">
              <w:r>
                <w:rPr/>
                <w:t>YES</w:t>
              </w:r>
            </w:ins>
          </w:p>
        </w:tc>
        <w:tc>
          <w:tcPr>
            <w:tcW w:w="1077" w:type="dxa"/>
          </w:tcPr>
          <w:p w14:paraId="6DE61179">
            <w:pPr>
              <w:pStyle w:val="65"/>
              <w:rPr>
                <w:ins w:id="663" w:author="Author" w:date=""/>
              </w:rPr>
            </w:pPr>
            <w:ins w:id="664" w:author="Author">
              <w:r>
                <w:rPr/>
                <w:t>reject</w:t>
              </w:r>
            </w:ins>
          </w:p>
        </w:tc>
      </w:tr>
      <w:tr w14:paraId="4AEBF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Xiaomi-Lisi" w:date="2025-08-14T16:11:15Z"/>
        </w:trPr>
        <w:tc>
          <w:tcPr>
            <w:tcW w:w="2267" w:type="dxa"/>
            <w:shd w:val="clear"/>
            <w:vAlign w:val="top"/>
          </w:tcPr>
          <w:p w14:paraId="42D588D4">
            <w:pPr>
              <w:pStyle w:val="63"/>
              <w:ind w:left="0" w:leftChars="0"/>
              <w:rPr>
                <w:ins w:id="667" w:author="Xiaomi-Lisi" w:date="2025-08-14T16:11:14Z"/>
                <w:rFonts w:ascii="Arial" w:hAnsi="Arial" w:eastAsia="宋体" w:cs="Times New Roman"/>
                <w:b/>
                <w:sz w:val="18"/>
                <w:lang w:val="en-GB" w:eastAsia="ko-KR" w:bidi="ar-SA"/>
              </w:rPr>
              <w:pPrChange w:id="666" w:author="Xiaomi-Lisi" w:date="2025-08-14T16:11:58Z">
                <w:pPr>
                  <w:pStyle w:val="63"/>
                  <w:ind w:left="200" w:leftChars="100"/>
                </w:pPr>
              </w:pPrChange>
            </w:pPr>
            <w:ins w:id="668" w:author="Xiaomi-Lisi" w:date="2025-08-14T16:11:34Z">
              <w:r>
                <w:rPr>
                  <w:b/>
                  <w:lang w:eastAsia="ko-KR"/>
                </w:rPr>
                <w:t xml:space="preserve">Device List </w:t>
              </w:r>
            </w:ins>
          </w:p>
        </w:tc>
        <w:tc>
          <w:tcPr>
            <w:tcW w:w="1020" w:type="dxa"/>
            <w:shd w:val="clear"/>
            <w:vAlign w:val="top"/>
          </w:tcPr>
          <w:p w14:paraId="7ADE18D8">
            <w:pPr>
              <w:pStyle w:val="63"/>
              <w:rPr>
                <w:ins w:id="669" w:author="Xiaomi-Lisi" w:date="2025-08-14T16:11:15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77" w:type="dxa"/>
            <w:shd w:val="clear"/>
            <w:vAlign w:val="top"/>
          </w:tcPr>
          <w:p w14:paraId="66553927">
            <w:pPr>
              <w:pStyle w:val="63"/>
              <w:rPr>
                <w:ins w:id="670" w:author="Xiaomi-Lisi" w:date="2025-08-14T16:11:15Z"/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</w:pPr>
            <w:ins w:id="671" w:author="Xiaomi-Lisi" w:date="2025-08-14T16:12:02Z">
              <w:r>
                <w:rPr>
                  <w:rFonts w:hint="eastAsia"/>
                  <w:i/>
                  <w:iCs/>
                  <w:lang w:val="en-US" w:eastAsia="zh-CN"/>
                </w:rPr>
                <w:t>0..</w:t>
              </w:r>
            </w:ins>
            <w:ins w:id="672" w:author="Xiaomi-Lisi" w:date="2025-08-14T16:11:34Z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shd w:val="clear"/>
            <w:vAlign w:val="top"/>
          </w:tcPr>
          <w:p w14:paraId="342E2D52">
            <w:pPr>
              <w:pStyle w:val="63"/>
              <w:rPr>
                <w:ins w:id="673" w:author="Xiaomi-Lisi" w:date="2025-08-14T16:11:15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57" w:type="dxa"/>
            <w:shd w:val="clear"/>
            <w:vAlign w:val="top"/>
          </w:tcPr>
          <w:p w14:paraId="5B22C7EB">
            <w:pPr>
              <w:pStyle w:val="63"/>
              <w:rPr>
                <w:ins w:id="674" w:author="Xiaomi-Lisi" w:date="2025-08-14T16:11:15Z"/>
                <w:rFonts w:ascii="Arial" w:hAnsi="Arial" w:eastAsia="宋体" w:cs="Times New Roman"/>
                <w:bCs/>
                <w:sz w:val="18"/>
                <w:lang w:val="en-GB" w:eastAsia="en-US" w:bidi="ar-SA"/>
              </w:rPr>
            </w:pPr>
          </w:p>
        </w:tc>
        <w:tc>
          <w:tcPr>
            <w:tcW w:w="1077" w:type="dxa"/>
          </w:tcPr>
          <w:p w14:paraId="252F9A00">
            <w:pPr>
              <w:pStyle w:val="65"/>
              <w:rPr>
                <w:ins w:id="675" w:author="Xiaomi-Lisi" w:date="2025-08-14T16:11:15Z"/>
              </w:rPr>
            </w:pPr>
          </w:p>
        </w:tc>
        <w:tc>
          <w:tcPr>
            <w:tcW w:w="1077" w:type="dxa"/>
          </w:tcPr>
          <w:p w14:paraId="09188E86">
            <w:pPr>
              <w:pStyle w:val="65"/>
              <w:rPr>
                <w:ins w:id="676" w:author="Xiaomi-Lisi" w:date="2025-08-14T16:11:15Z"/>
              </w:rPr>
            </w:pPr>
          </w:p>
        </w:tc>
      </w:tr>
      <w:tr w14:paraId="5E051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7" w:author="Xiaomi-Lisi" w:date="2025-08-14T16:11:34Z"/>
        </w:trPr>
        <w:tc>
          <w:tcPr>
            <w:tcW w:w="0" w:type="auto"/>
            <w:shd w:val="clear"/>
            <w:vAlign w:val="top"/>
          </w:tcPr>
          <w:p w14:paraId="1F1E3A30">
            <w:pPr>
              <w:pStyle w:val="63"/>
              <w:ind w:left="0" w:leftChars="0" w:firstLine="181" w:firstLineChars="100"/>
              <w:rPr>
                <w:ins w:id="679" w:author="Xiaomi-Lisi" w:date="2025-08-14T16:11:34Z"/>
                <w:rFonts w:ascii="Arial" w:hAnsi="Arial" w:eastAsia="宋体" w:cs="Times New Roman"/>
                <w:b/>
                <w:sz w:val="18"/>
                <w:lang w:val="en-GB" w:eastAsia="ko-KR" w:bidi="ar-SA"/>
              </w:rPr>
              <w:pPrChange w:id="678" w:author="Xiaomi-Lisi" w:date="2025-08-14T16:12:11Z">
                <w:pPr>
                  <w:pStyle w:val="63"/>
                  <w:ind w:left="300" w:leftChars="150"/>
                </w:pPr>
              </w:pPrChange>
            </w:pPr>
            <w:ins w:id="680" w:author="Xiaomi-Lisi" w:date="2025-08-14T16:11:34Z">
              <w:r>
                <w:rPr>
                  <w:b/>
                  <w:lang w:eastAsia="ko-KR"/>
                </w:rPr>
                <w:t>&gt;Device Item</w:t>
              </w:r>
            </w:ins>
          </w:p>
        </w:tc>
        <w:tc>
          <w:tcPr>
            <w:tcW w:w="0" w:type="auto"/>
            <w:shd w:val="clear"/>
            <w:vAlign w:val="top"/>
          </w:tcPr>
          <w:p w14:paraId="51CA0F24">
            <w:pPr>
              <w:pStyle w:val="63"/>
              <w:rPr>
                <w:ins w:id="681" w:author="Xiaomi-Lisi" w:date="2025-08-14T16:11:3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82" w:author="Xiaomi-Lisi" w:date="2025-08-14T16:12:08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0" w:type="auto"/>
            <w:shd w:val="clear"/>
            <w:vAlign w:val="top"/>
          </w:tcPr>
          <w:p w14:paraId="68AFEA69">
            <w:pPr>
              <w:pStyle w:val="63"/>
              <w:rPr>
                <w:ins w:id="683" w:author="Xiaomi-Lisi" w:date="2025-08-14T16:11:34Z"/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</w:pPr>
            <w:ins w:id="684" w:author="Xiaomi-Lisi" w:date="2025-08-14T16:11:34Z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0" w:type="auto"/>
            <w:shd w:val="clear"/>
            <w:vAlign w:val="top"/>
          </w:tcPr>
          <w:p w14:paraId="3A77A0ED">
            <w:pPr>
              <w:pStyle w:val="63"/>
              <w:rPr>
                <w:ins w:id="685" w:author="Xiaomi-Lisi" w:date="2025-08-14T16:11:34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129D0047">
            <w:pPr>
              <w:pStyle w:val="63"/>
              <w:rPr>
                <w:ins w:id="686" w:author="Xiaomi-Lisi" w:date="2025-08-14T16:11:34Z"/>
                <w:rFonts w:ascii="Arial" w:hAnsi="Arial" w:eastAsia="宋体" w:cs="Times New Roman"/>
                <w:bCs/>
                <w:sz w:val="18"/>
                <w:lang w:val="en-GB" w:eastAsia="en-US" w:bidi="ar-SA"/>
              </w:rPr>
            </w:pPr>
          </w:p>
        </w:tc>
        <w:tc>
          <w:tcPr>
            <w:tcW w:w="0" w:type="auto"/>
          </w:tcPr>
          <w:p w14:paraId="4C995A32">
            <w:pPr>
              <w:pStyle w:val="65"/>
              <w:rPr>
                <w:ins w:id="687" w:author="Xiaomi-Lisi" w:date="2025-08-14T16:11:34Z"/>
              </w:rPr>
            </w:pPr>
          </w:p>
        </w:tc>
        <w:tc>
          <w:tcPr>
            <w:tcW w:w="0" w:type="auto"/>
          </w:tcPr>
          <w:p w14:paraId="70C45FA8">
            <w:pPr>
              <w:pStyle w:val="65"/>
              <w:rPr>
                <w:ins w:id="688" w:author="Xiaomi-Lisi" w:date="2025-08-14T16:11:34Z"/>
              </w:rPr>
            </w:pPr>
          </w:p>
        </w:tc>
      </w:tr>
      <w:tr w14:paraId="31529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9" w:author="Xiaomi-Lisi" w:date="2025-08-14T16:11:34Z"/>
        </w:trPr>
        <w:tc>
          <w:tcPr>
            <w:tcW w:w="0" w:type="auto"/>
            <w:shd w:val="clear"/>
            <w:vAlign w:val="top"/>
          </w:tcPr>
          <w:p w14:paraId="7E776EA0">
            <w:pPr>
              <w:pStyle w:val="63"/>
              <w:ind w:left="0" w:leftChars="0" w:firstLine="360" w:firstLineChars="200"/>
              <w:rPr>
                <w:ins w:id="691" w:author="Xiaomi-Lisi" w:date="2025-08-14T16:11:34Z"/>
                <w:rFonts w:ascii="Arial" w:hAnsi="Arial" w:eastAsia="宋体" w:cs="Times New Roman"/>
                <w:bCs/>
                <w:sz w:val="18"/>
                <w:lang w:val="en-GB" w:eastAsia="ko-KR" w:bidi="ar-SA"/>
              </w:rPr>
              <w:pPrChange w:id="690" w:author="Xiaomi-Lisi" w:date="2025-08-14T16:12:16Z">
                <w:pPr>
                  <w:pStyle w:val="63"/>
                  <w:ind w:left="400" w:leftChars="200"/>
                </w:pPr>
              </w:pPrChange>
            </w:pPr>
            <w:ins w:id="692" w:author="Xiaomi-Lisi" w:date="2025-08-14T16:11:34Z">
              <w:r>
                <w:rPr>
                  <w:bCs/>
                  <w:lang w:eastAsia="ko-KR"/>
                </w:rPr>
                <w:t>&gt;&gt;</w:t>
              </w:r>
            </w:ins>
            <w:ins w:id="693" w:author="Xiaomi-Lisi" w:date="2025-08-14T16:11:34Z">
              <w:r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0" w:type="auto"/>
            <w:shd w:val="clear"/>
            <w:vAlign w:val="top"/>
          </w:tcPr>
          <w:p w14:paraId="2A97D3A7">
            <w:pPr>
              <w:pStyle w:val="63"/>
              <w:rPr>
                <w:ins w:id="694" w:author="Xiaomi-Lisi" w:date="2025-08-14T16:11:34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5" w:author="Xiaomi-Lisi" w:date="2025-08-14T16:12:25Z">
              <w:r>
                <w:rPr>
                  <w:rFonts w:hint="eastAsia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0" w:type="auto"/>
            <w:shd w:val="clear"/>
            <w:vAlign w:val="top"/>
          </w:tcPr>
          <w:p w14:paraId="13312418">
            <w:pPr>
              <w:pStyle w:val="63"/>
              <w:rPr>
                <w:ins w:id="696" w:author="Xiaomi-Lisi" w:date="2025-08-14T16:11:34Z"/>
                <w:rFonts w:ascii="Arial" w:hAnsi="Arial" w:eastAsia="宋体" w:cs="Times New Roman"/>
                <w:i/>
                <w:iCs/>
                <w:sz w:val="18"/>
                <w:lang w:val="en-GB" w:eastAsia="en-US" w:bidi="ar-SA"/>
              </w:rPr>
            </w:pPr>
          </w:p>
        </w:tc>
        <w:tc>
          <w:tcPr>
            <w:tcW w:w="0" w:type="auto"/>
            <w:shd w:val="clear"/>
            <w:vAlign w:val="top"/>
          </w:tcPr>
          <w:p w14:paraId="7D6682E1">
            <w:pPr>
              <w:pStyle w:val="63"/>
              <w:rPr>
                <w:ins w:id="697" w:author="Xiaomi-Lisi" w:date="2025-08-14T16:11:34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98" w:author="Xiaomi-Lisi" w:date="2025-08-14T16:11:34Z">
              <w:r>
                <w:rPr>
                  <w:rFonts w:hint="eastAsia"/>
                  <w:lang w:eastAsia="zh-CN"/>
                </w:rPr>
                <w:t>9</w:t>
              </w:r>
            </w:ins>
            <w:ins w:id="699" w:author="Xiaomi-Lisi" w:date="2025-08-14T16:11:34Z">
              <w:r>
                <w:rPr>
                  <w:lang w:eastAsia="zh-CN"/>
                </w:rPr>
                <w:t>.3.3.yy1</w:t>
              </w:r>
            </w:ins>
          </w:p>
        </w:tc>
        <w:tc>
          <w:tcPr>
            <w:tcW w:w="0" w:type="auto"/>
            <w:shd w:val="clear"/>
            <w:vAlign w:val="top"/>
          </w:tcPr>
          <w:p w14:paraId="24AD4761">
            <w:pPr>
              <w:pStyle w:val="63"/>
              <w:rPr>
                <w:ins w:id="700" w:author="Xiaomi-Lisi" w:date="2025-08-14T16:11:34Z"/>
                <w:rFonts w:ascii="Arial" w:hAnsi="Arial" w:eastAsia="宋体" w:cs="Times New Roman"/>
                <w:bCs/>
                <w:sz w:val="18"/>
                <w:lang w:val="en-GB" w:eastAsia="en-US" w:bidi="ar-SA"/>
              </w:rPr>
            </w:pPr>
          </w:p>
        </w:tc>
        <w:tc>
          <w:tcPr>
            <w:tcW w:w="0" w:type="auto"/>
          </w:tcPr>
          <w:p w14:paraId="0A190775">
            <w:pPr>
              <w:pStyle w:val="65"/>
              <w:rPr>
                <w:ins w:id="701" w:author="Xiaomi-Lisi" w:date="2025-08-14T16:11:34Z"/>
              </w:rPr>
            </w:pPr>
          </w:p>
        </w:tc>
        <w:tc>
          <w:tcPr>
            <w:tcW w:w="0" w:type="auto"/>
          </w:tcPr>
          <w:p w14:paraId="48E4D01E">
            <w:pPr>
              <w:pStyle w:val="65"/>
              <w:rPr>
                <w:ins w:id="702" w:author="Xiaomi-Lisi" w:date="2025-08-14T16:11:34Z"/>
              </w:rPr>
            </w:pPr>
          </w:p>
        </w:tc>
      </w:tr>
    </w:tbl>
    <w:p w14:paraId="2BA23A2E">
      <w:pPr>
        <w:rPr>
          <w:ins w:id="703" w:author="Xiaomi-Lisi" w:date="2025-08-14T16:13:13Z"/>
          <w:rFonts w:hint="eastAsia"/>
          <w:color w:val="FF0000"/>
          <w:lang w:eastAsia="zh-CN"/>
        </w:rPr>
      </w:pPr>
    </w:p>
    <w:tbl>
      <w:tblPr>
        <w:tblStyle w:val="45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9"/>
        <w:gridCol w:w="5778"/>
      </w:tblGrid>
      <w:tr w14:paraId="7BCFC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4" w:author="Xiaomi-Lisi" w:date="2025-08-14T16:13:13Z"/>
        </w:trPr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E68A0">
            <w:pPr>
              <w:pStyle w:val="64"/>
              <w:rPr>
                <w:ins w:id="705" w:author="Xiaomi-Lisi" w:date="2025-08-14T16:13:13Z"/>
                <w:rFonts w:cs="Arial"/>
                <w:lang w:eastAsia="ja-JP"/>
              </w:rPr>
            </w:pPr>
            <w:ins w:id="706" w:author="Xiaomi-Lisi" w:date="2025-08-14T16:13:13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08449">
            <w:pPr>
              <w:pStyle w:val="64"/>
              <w:rPr>
                <w:ins w:id="707" w:author="Xiaomi-Lisi" w:date="2025-08-14T16:13:13Z"/>
                <w:rFonts w:cs="Arial"/>
                <w:lang w:eastAsia="ja-JP"/>
              </w:rPr>
            </w:pPr>
            <w:ins w:id="708" w:author="Xiaomi-Lisi" w:date="2025-08-14T16:13:13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14:paraId="68E84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Xiaomi-Lisi" w:date="2025-08-14T16:13:13Z"/>
        </w:trPr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67012">
            <w:pPr>
              <w:pStyle w:val="63"/>
              <w:rPr>
                <w:ins w:id="710" w:author="Xiaomi-Lisi" w:date="2025-08-14T16:13:13Z"/>
                <w:rFonts w:cs="Arial"/>
                <w:highlight w:val="lightGray"/>
                <w:lang w:eastAsia="ja-JP"/>
              </w:rPr>
            </w:pPr>
            <w:ins w:id="711" w:author="Xiaomi-Lisi" w:date="2025-08-14T16:13:13Z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65C87">
            <w:pPr>
              <w:pStyle w:val="63"/>
              <w:rPr>
                <w:ins w:id="712" w:author="Xiaomi-Lisi" w:date="2025-08-14T16:13:13Z"/>
                <w:rFonts w:cs="Arial"/>
                <w:highlight w:val="lightGray"/>
                <w:lang w:eastAsia="ja-JP"/>
              </w:rPr>
            </w:pPr>
            <w:ins w:id="713" w:author="Xiaomi-Lisi" w:date="2025-08-14T16:13:13Z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6293530E">
      <w:pPr>
        <w:rPr>
          <w:rFonts w:hint="eastAsia"/>
          <w:color w:val="FF0000"/>
          <w:lang w:eastAsia="zh-CN"/>
        </w:rPr>
      </w:pPr>
    </w:p>
    <w:p w14:paraId="76FC722B">
      <w:pPr>
        <w:rPr>
          <w:rFonts w:hint="eastAsia"/>
          <w:lang w:eastAsia="zh-CN"/>
        </w:rPr>
      </w:pPr>
      <w:r>
        <w:rPr>
          <w:color w:val="FF0000"/>
          <w:lang w:eastAsia="zh-CN"/>
        </w:rPr>
        <w:t>&lt;&lt;&lt;&lt;&lt;&lt;&lt;&lt;</w:t>
      </w: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&lt;&lt;&lt;&lt;&lt;&lt;&lt;&lt;&lt;&lt;&lt;&lt;&lt;&lt;&lt;&lt;&lt;&lt;&lt;&lt;&lt;&lt;&lt;&lt;&lt;Change ends&gt;&gt;&gt;&gt;&gt;&gt;&gt;&gt;&gt;&gt;&gt;&gt;&gt;&gt;&gt;&gt;&gt;&gt;&gt;&gt;&gt;&gt;&gt;&gt;&gt;&gt;&gt;&gt;&gt;&gt;&gt;&gt;&gt;&gt;&gt;&gt;&gt;</w:t>
      </w:r>
    </w:p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Xiaomi-Lisi" w:date="2025-08-12T17:30:49Z" w:initials="">
    <w:p w14:paraId="13E01C70">
      <w:pPr>
        <w:pStyle w:val="3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Move “</w:t>
      </w:r>
      <w:r>
        <w:rPr>
          <w:lang w:eastAsia="zh-CN"/>
        </w:rPr>
        <w:t>Expected D2R Message Size</w:t>
      </w:r>
      <w:r>
        <w:rPr>
          <w:rFonts w:hint="eastAsia"/>
          <w:lang w:val="en-US" w:eastAsia="zh-CN"/>
        </w:rPr>
        <w:t xml:space="preserve">”to </w:t>
      </w:r>
      <w:r>
        <w:t>Inventory Assistance Information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3E01C7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Xiaomi-Lisi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A02B6"/>
    <w:rsid w:val="000A0D66"/>
    <w:rsid w:val="000A1743"/>
    <w:rsid w:val="000A7363"/>
    <w:rsid w:val="000B4147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8BB"/>
    <w:rsid w:val="000F1DB2"/>
    <w:rsid w:val="000F28D7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43186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6E53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5AA5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5562"/>
    <w:rsid w:val="00435D2E"/>
    <w:rsid w:val="00445C4B"/>
    <w:rsid w:val="00452F78"/>
    <w:rsid w:val="004550F1"/>
    <w:rsid w:val="00455983"/>
    <w:rsid w:val="0046203D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0953"/>
    <w:rsid w:val="005626DD"/>
    <w:rsid w:val="00562FDC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4F06"/>
    <w:rsid w:val="005C5B2F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24FA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53A7"/>
    <w:rsid w:val="00656E1E"/>
    <w:rsid w:val="00657496"/>
    <w:rsid w:val="006604E4"/>
    <w:rsid w:val="00670F86"/>
    <w:rsid w:val="00673EBA"/>
    <w:rsid w:val="00676565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6225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201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8135F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35A0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4049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4FCB"/>
    <w:rsid w:val="00B6745D"/>
    <w:rsid w:val="00B72816"/>
    <w:rsid w:val="00B73C17"/>
    <w:rsid w:val="00B7625F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74FA6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7501"/>
    <w:rsid w:val="00E408E3"/>
    <w:rsid w:val="00E477A3"/>
    <w:rsid w:val="00E51135"/>
    <w:rsid w:val="00E51F8B"/>
    <w:rsid w:val="00E52E91"/>
    <w:rsid w:val="00E53308"/>
    <w:rsid w:val="00E54C32"/>
    <w:rsid w:val="00E56448"/>
    <w:rsid w:val="00E62835"/>
    <w:rsid w:val="00E67147"/>
    <w:rsid w:val="00E70688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34A4"/>
    <w:rsid w:val="00EE3F59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24A8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9B5E30"/>
    <w:rsid w:val="0538129B"/>
    <w:rsid w:val="078801B7"/>
    <w:rsid w:val="10C96F1B"/>
    <w:rsid w:val="144A26DA"/>
    <w:rsid w:val="18746E67"/>
    <w:rsid w:val="19502541"/>
    <w:rsid w:val="1B316CED"/>
    <w:rsid w:val="1FFB648C"/>
    <w:rsid w:val="25B322A9"/>
    <w:rsid w:val="2A642E9C"/>
    <w:rsid w:val="32416FB3"/>
    <w:rsid w:val="365A1028"/>
    <w:rsid w:val="3A20262E"/>
    <w:rsid w:val="44225F1F"/>
    <w:rsid w:val="4C6B47EC"/>
    <w:rsid w:val="53B042EA"/>
    <w:rsid w:val="582D56C6"/>
    <w:rsid w:val="67634D4B"/>
    <w:rsid w:val="6A8E4297"/>
    <w:rsid w:val="6E924362"/>
    <w:rsid w:val="738F2058"/>
    <w:rsid w:val="7D1F0063"/>
    <w:rsid w:val="7E9A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3">
    <w:name w:val="Unresolved Mention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4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5">
    <w:name w:val="List Paragraph4"/>
    <w:basedOn w:val="1"/>
    <w:qFormat/>
    <w:uiPriority w:val="0"/>
    <w:pPr>
      <w:ind w:left="720"/>
      <w:contextualSpacing/>
    </w:pPr>
  </w:style>
  <w:style w:type="paragraph" w:customStyle="1" w:styleId="166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660</Words>
  <Characters>4206</Characters>
  <Lines>118</Lines>
  <Paragraphs>33</Paragraphs>
  <TotalTime>1</TotalTime>
  <ScaleCrop>false</ScaleCrop>
  <LinksUpToDate>false</LinksUpToDate>
  <CharactersWithSpaces>4712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2025-05-02T03:37:00Z</dcterms:created>
  <dc:creator>Xiaomi-Lisi</dc:creator>
  <cp:lastModifiedBy>Xiaomi-Lisi</cp:lastModifiedBy>
  <dcterms:modified xsi:type="dcterms:W3CDTF">2025-08-14T08:26:20Z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2052-12.1.0.21915</vt:lpwstr>
  </property>
  <property fmtid="{D5CDD505-2E9C-101B-9397-08002B2CF9AE}" pid="6" name="ICV">
    <vt:lpwstr>A8E5333AD76F44D1BD655C0F23846375_13</vt:lpwstr>
  </property>
</Properties>
</file>